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7690">
        <w:rPr>
          <w:b/>
          <w:noProof/>
          <w:sz w:val="24"/>
        </w:rPr>
        <w:t>RAN WG3 Meeting #</w:t>
      </w:r>
      <w:r w:rsidR="000C0840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B47690">
        <w:rPr>
          <w:b/>
          <w:i/>
          <w:noProof/>
          <w:sz w:val="28"/>
        </w:rPr>
        <w:t>R3-19</w:t>
      </w:r>
      <w:r w:rsidR="000462EF">
        <w:rPr>
          <w:b/>
          <w:i/>
          <w:noProof/>
          <w:sz w:val="28"/>
        </w:rPr>
        <w:t>6799</w:t>
      </w:r>
      <w:r w:rsidR="00440F2D">
        <w:rPr>
          <w:b/>
          <w:i/>
          <w:noProof/>
          <w:sz w:val="28"/>
        </w:rPr>
        <w:fldChar w:fldCharType="end"/>
      </w:r>
    </w:p>
    <w:p w:rsidR="001E41F3" w:rsidRDefault="00B476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Reno, USA,  1</w:t>
      </w:r>
      <w:r w:rsidR="00922A4C">
        <w:rPr>
          <w:b/>
          <w:noProof/>
          <w:sz w:val="24"/>
        </w:rPr>
        <w:t>8</w:t>
      </w:r>
      <w:r w:rsidRPr="00DF0A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922A4C">
        <w:rPr>
          <w:b/>
          <w:noProof/>
          <w:sz w:val="24"/>
        </w:rPr>
        <w:t>22</w:t>
      </w:r>
      <w:r w:rsidR="00922A4C" w:rsidRPr="00922A4C">
        <w:rPr>
          <w:b/>
          <w:noProof/>
          <w:sz w:val="24"/>
          <w:vertAlign w:val="superscript"/>
        </w:rPr>
        <w:t>nd</w:t>
      </w:r>
      <w:r w:rsidR="00922A4C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6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A24269">
              <w:rPr>
                <w:b/>
                <w:noProof/>
                <w:sz w:val="28"/>
              </w:rPr>
              <w:t xml:space="preserve"> </w:t>
            </w:r>
            <w:r w:rsidR="000462EF">
              <w:rPr>
                <w:b/>
                <w:noProof/>
                <w:sz w:val="28"/>
              </w:rPr>
              <w:t xml:space="preserve"> 0273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4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084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the Cell Reserved for Other Use Indicator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0C0840">
              <w:rPr>
                <w:noProof/>
              </w:rPr>
              <w:t>11</w:t>
            </w:r>
            <w:r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7690" w:rsidRDefault="00996A1F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:rsidTr="00547111">
        <w:tc>
          <w:tcPr>
            <w:tcW w:w="1843" w:type="dxa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E05A74" w:rsidP="00E05A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Configuration exchange over Xn may be used to enrich or add to neighbour lists. If a rel-15 node has an Xn connection towards a rel-16 node that supports some NPN cells, the rel-15 node should at least be aware of this, as otherwise it will treat as a normal cell. The cells in the rel-16 </w:t>
            </w:r>
            <w:r w:rsidR="00CB052E">
              <w:rPr>
                <w:noProof/>
              </w:rPr>
              <w:t xml:space="preserve">node </w:t>
            </w:r>
            <w:r>
              <w:rPr>
                <w:noProof/>
              </w:rPr>
              <w:t xml:space="preserve">may broadcast the </w:t>
            </w:r>
            <w:r w:rsidRPr="00CB052E">
              <w:rPr>
                <w:i/>
                <w:noProof/>
              </w:rPr>
              <w:t>cellReservedForOtherUse</w:t>
            </w:r>
            <w:r w:rsidR="00CB052E" w:rsidRPr="00CB052E">
              <w:rPr>
                <w:noProof/>
              </w:rPr>
              <w:t xml:space="preserve"> indicator</w:t>
            </w:r>
            <w:r w:rsidR="00CB052E">
              <w:rPr>
                <w:noProof/>
              </w:rPr>
              <w:t>, which is used to ensure that rel-15 UEs do not camp on the cell.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3867" w:rsidRDefault="00A23867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23867">
              <w:rPr>
                <w:i/>
                <w:noProof/>
              </w:rPr>
              <w:t>Cell Reserved for Other Use Indication</w:t>
            </w:r>
            <w:r w:rsidRPr="00A23867">
              <w:rPr>
                <w:noProof/>
              </w:rPr>
              <w:t xml:space="preserve"> IE is </w:t>
            </w:r>
            <w:r>
              <w:rPr>
                <w:noProof/>
              </w:rPr>
              <w:t xml:space="preserve">added as an optional item to both </w:t>
            </w:r>
            <w:r w:rsidRPr="00A23867">
              <w:rPr>
                <w:noProof/>
              </w:rPr>
              <w:t xml:space="preserve">the </w:t>
            </w:r>
            <w:r w:rsidRPr="00A23867">
              <w:rPr>
                <w:i/>
                <w:noProof/>
              </w:rPr>
              <w:t>List of Served Cells NR</w:t>
            </w:r>
            <w:r w:rsidRPr="00A23867">
              <w:rPr>
                <w:noProof/>
              </w:rPr>
              <w:t xml:space="preserve"> IE or the </w:t>
            </w:r>
            <w:r w:rsidRPr="00A23867">
              <w:rPr>
                <w:i/>
                <w:noProof/>
              </w:rPr>
              <w:t>List of Served Cells E-UTRA</w:t>
            </w:r>
            <w:r w:rsidRPr="00A23867">
              <w:rPr>
                <w:noProof/>
              </w:rPr>
              <w:t xml:space="preserve"> IE</w:t>
            </w:r>
            <w:r>
              <w:rPr>
                <w:noProof/>
              </w:rPr>
              <w:t>. It is not expected that a rel-15 node would send this indicator, so the purpose of the indicator is to enable a legacy node to be able to receive and correctly interpret the IE (i.e. forward compatibility).</w:t>
            </w:r>
          </w:p>
          <w:p w:rsidR="00A23867" w:rsidRDefault="00A23867" w:rsidP="00B47690">
            <w:pPr>
              <w:pStyle w:val="CRCoverPage"/>
              <w:spacing w:after="0"/>
              <w:rPr>
                <w:noProof/>
              </w:rPr>
            </w:pPr>
          </w:p>
          <w:p w:rsidR="00A24269" w:rsidRPr="00E05A74" w:rsidRDefault="00A23867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receiving node behaviour is not prescribed tightly to allow implementations some flexibility</w:t>
            </w:r>
            <w:r w:rsidR="000E2EAC">
              <w:rPr>
                <w:noProof/>
              </w:rPr>
              <w:t>.</w:t>
            </w:r>
          </w:p>
          <w:p w:rsidR="00A24269" w:rsidRPr="00E05A74" w:rsidRDefault="00A24269" w:rsidP="00B47690">
            <w:pPr>
              <w:pStyle w:val="CRCoverPage"/>
              <w:spacing w:after="0"/>
              <w:rPr>
                <w:noProof/>
              </w:rPr>
            </w:pPr>
          </w:p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limited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 xml:space="preserve">impact as it affects only </w:t>
            </w:r>
            <w:r w:rsidR="00A23867">
              <w:rPr>
                <w:noProof/>
              </w:rPr>
              <w:t>control of mobility actions in networks with mixed rel-15 and rel16+ nodes</w:t>
            </w:r>
            <w:r w:rsidRPr="003B22B9">
              <w:rPr>
                <w:noProof/>
              </w:rPr>
              <w:t>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A23867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Legacy nodes may initiate mobility actions in error towards a NPN cell</w:t>
            </w:r>
            <w:r w:rsidR="00B47690" w:rsidRPr="003B22B9">
              <w:rPr>
                <w:noProof/>
              </w:rPr>
              <w:t>.</w:t>
            </w:r>
          </w:p>
        </w:tc>
      </w:tr>
      <w:tr w:rsidR="00B47690" w:rsidTr="00547111">
        <w:tc>
          <w:tcPr>
            <w:tcW w:w="2694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0840" w:rsidRDefault="000C0840" w:rsidP="00A24269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B84A46" w:rsidRPr="007E6716" w:rsidRDefault="00B84A46" w:rsidP="00B84A46">
      <w:pPr>
        <w:pStyle w:val="Heading3"/>
      </w:pPr>
      <w:bookmarkStart w:id="3" w:name="_Toc20955146"/>
      <w:r w:rsidRPr="007E6716">
        <w:t>8.4.1</w:t>
      </w:r>
      <w:r w:rsidRPr="007E6716">
        <w:tab/>
        <w:t>Xn Setup</w:t>
      </w:r>
      <w:bookmarkEnd w:id="3"/>
    </w:p>
    <w:p w:rsidR="00B84A46" w:rsidRPr="007E6716" w:rsidRDefault="00B84A46" w:rsidP="00B84A46">
      <w:pPr>
        <w:pStyle w:val="Heading4"/>
      </w:pPr>
      <w:bookmarkStart w:id="4" w:name="_Toc20955147"/>
      <w:r w:rsidRPr="007E6716">
        <w:t>8.4.1.1</w:t>
      </w:r>
      <w:r w:rsidRPr="007E6716">
        <w:tab/>
        <w:t>General</w:t>
      </w:r>
      <w:bookmarkEnd w:id="4"/>
    </w:p>
    <w:p w:rsidR="00B84A46" w:rsidRPr="007E6716" w:rsidRDefault="00B84A46" w:rsidP="00B84A46">
      <w:r w:rsidRPr="007E6716">
        <w:t xml:space="preserve">The purpose of the Xn Setup procedure is to exchange application level configuration data needed for two NG-RAN nodes to interoperate correctly over the Xn-C interface. </w:t>
      </w:r>
    </w:p>
    <w:p w:rsidR="00B84A46" w:rsidRPr="007E6716" w:rsidRDefault="00B84A46" w:rsidP="00B84A46">
      <w:pPr>
        <w:pStyle w:val="NO"/>
        <w:rPr>
          <w:rFonts w:eastAsia="Yu Mincho"/>
        </w:rPr>
      </w:pPr>
      <w:r w:rsidRPr="007E6716">
        <w:rPr>
          <w:rFonts w:eastAsia="Yu Mincho"/>
        </w:rPr>
        <w:t>NOTE:</w:t>
      </w:r>
      <w:r w:rsidRPr="007E6716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:rsidR="00B84A46" w:rsidRPr="007E6716" w:rsidRDefault="00B84A46" w:rsidP="00B84A46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:rsidR="00B84A46" w:rsidRPr="007E6716" w:rsidRDefault="00B84A46" w:rsidP="00B84A46">
      <w:pPr>
        <w:pStyle w:val="Heading4"/>
      </w:pPr>
      <w:bookmarkStart w:id="5" w:name="_Toc20955148"/>
      <w:r w:rsidRPr="007E6716">
        <w:t>8.4.1.2</w:t>
      </w:r>
      <w:r w:rsidRPr="007E6716">
        <w:tab/>
        <w:t>Successful Operation</w:t>
      </w:r>
      <w:bookmarkEnd w:id="5"/>
    </w:p>
    <w:p w:rsidR="00B84A46" w:rsidRPr="007E6716" w:rsidRDefault="00B84A46" w:rsidP="00B84A46">
      <w:pPr>
        <w:pStyle w:val="TH"/>
      </w:pPr>
      <w:r w:rsidRPr="007E6716">
        <w:object w:dxaOrig="71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8pt;height:114.6pt" o:ole="">
            <v:imagedata r:id="rId12" o:title=""/>
          </v:shape>
          <o:OLEObject Type="Embed" ProgID="Visio.Drawing.11" ShapeID="_x0000_i1025" DrawAspect="Content" ObjectID="_1634669750" r:id="rId13"/>
        </w:object>
      </w:r>
    </w:p>
    <w:p w:rsidR="00B84A46" w:rsidRPr="007E6716" w:rsidRDefault="00B84A46" w:rsidP="00B84A46">
      <w:pPr>
        <w:pStyle w:val="TF"/>
        <w:rPr>
          <w:rFonts w:eastAsia="SimSun"/>
        </w:rPr>
      </w:pPr>
      <w:r w:rsidRPr="007E6716">
        <w:t>Figure 8.4.1.2: Xn Setup, successful operation</w:t>
      </w:r>
    </w:p>
    <w:p w:rsidR="00B84A46" w:rsidRPr="007E6716" w:rsidRDefault="00B84A46" w:rsidP="00B84A46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XN SETUP REQUEST message to the candidate NG-RAN node</w:t>
      </w:r>
      <w:r w:rsidRPr="007E6716">
        <w:rPr>
          <w:vertAlign w:val="subscript"/>
        </w:rPr>
        <w:t>2</w:t>
      </w:r>
      <w:r w:rsidRPr="007E6716">
        <w:t>. The candidate NG-RAN node</w:t>
      </w:r>
      <w:r w:rsidRPr="007E6716">
        <w:rPr>
          <w:vertAlign w:val="subscript"/>
        </w:rPr>
        <w:t>2</w:t>
      </w:r>
      <w:r w:rsidRPr="007E6716">
        <w:t xml:space="preserve"> replies with the XN SETUP RESPONSE message.</w:t>
      </w:r>
    </w:p>
    <w:p w:rsidR="00B84A46" w:rsidRPr="007E6716" w:rsidRDefault="00B84A46" w:rsidP="00B84A46">
      <w:r w:rsidRPr="007E6716">
        <w:t xml:space="preserve">The </w:t>
      </w:r>
      <w:r w:rsidRPr="0003600E">
        <w:rPr>
          <w:i/>
        </w:rPr>
        <w:t>AMF Region Information</w:t>
      </w:r>
      <w:r w:rsidRPr="007E6716">
        <w:t xml:space="preserve"> IE in the XN SETUP REQUEST message shall contain a complete list of Global AMF Region IDs to which the NG-RAN node</w:t>
      </w:r>
      <w:r w:rsidRPr="0003600E">
        <w:rPr>
          <w:vertAlign w:val="subscript"/>
        </w:rPr>
        <w:t>1</w:t>
      </w:r>
      <w:r w:rsidRPr="007E6716">
        <w:t xml:space="preserve"> belongs. The </w:t>
      </w:r>
      <w:r w:rsidRPr="007E6716">
        <w:rPr>
          <w:i/>
        </w:rPr>
        <w:t>AMF Region Information</w:t>
      </w:r>
      <w:r w:rsidRPr="007E6716">
        <w:t xml:space="preserve"> IE in the XN SETUP RESPONSE message shall contain a complete list of Global AMF Region IDs to which the NG-RAN node</w:t>
      </w:r>
      <w:r w:rsidRPr="007E6716">
        <w:rPr>
          <w:vertAlign w:val="subscript"/>
        </w:rPr>
        <w:t>2</w:t>
      </w:r>
      <w:r w:rsidRPr="007E6716">
        <w:t xml:space="preserve"> belongs.</w:t>
      </w:r>
    </w:p>
    <w:p w:rsidR="00B84A46" w:rsidRPr="007E6716" w:rsidRDefault="00B84A46" w:rsidP="00B84A46">
      <w:r w:rsidRPr="007E6716">
        <w:t xml:space="preserve">The </w:t>
      </w:r>
      <w:r w:rsidRPr="0003600E">
        <w:rPr>
          <w:i/>
        </w:rPr>
        <w:t>List of Served Cells NR</w:t>
      </w:r>
      <w:r w:rsidRPr="007E6716">
        <w:t xml:space="preserve"> IE and the </w:t>
      </w:r>
      <w:r w:rsidRPr="0003600E">
        <w:rPr>
          <w:i/>
        </w:rPr>
        <w:t>List of Served Cells E-UTRA</w:t>
      </w:r>
      <w:r w:rsidRPr="007E6716">
        <w:t xml:space="preserve"> IE, if contained in the XN SETUP REQUEST message, shall contain a complete list of cells served by NG-RAN node</w:t>
      </w:r>
      <w:r w:rsidRPr="0003600E">
        <w:rPr>
          <w:vertAlign w:val="subscript"/>
        </w:rPr>
        <w:t>1</w:t>
      </w:r>
      <w:r w:rsidRPr="007E6716">
        <w:t xml:space="preserve">. The </w:t>
      </w:r>
      <w:r w:rsidRPr="007E6716">
        <w:rPr>
          <w:i/>
        </w:rPr>
        <w:t>List of Served Cells NR</w:t>
      </w:r>
      <w:r w:rsidRPr="007E6716">
        <w:t xml:space="preserve"> IE and the </w:t>
      </w:r>
      <w:r w:rsidRPr="007E6716">
        <w:rPr>
          <w:i/>
        </w:rPr>
        <w:t>List of Served Cells E-UTRA</w:t>
      </w:r>
      <w:r w:rsidRPr="007E6716">
        <w:t xml:space="preserve"> IE, if contained in the XN SETUP RESPONSE message, shall contain a complete list of cells served by NG-RAN node</w:t>
      </w:r>
      <w:r w:rsidRPr="007E6716">
        <w:rPr>
          <w:vertAlign w:val="subscript"/>
        </w:rPr>
        <w:t>2</w:t>
      </w:r>
      <w:r w:rsidRPr="007E6716">
        <w:t>.</w:t>
      </w:r>
    </w:p>
    <w:p w:rsidR="00B84A46" w:rsidRPr="007E6716" w:rsidRDefault="00B84A46" w:rsidP="00B84A46"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XN SETUP REQUEST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:rsidR="00B84A46" w:rsidRPr="007E6716" w:rsidRDefault="00B84A46" w:rsidP="00B84A46"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candidate NG-RAN node</w:t>
      </w:r>
      <w:r w:rsidRPr="007E6716">
        <w:rPr>
          <w:vertAlign w:val="subscript"/>
        </w:rPr>
        <w:t>2</w:t>
      </w:r>
      <w:r w:rsidRPr="007E6716">
        <w:t xml:space="preserve"> shall include in the XN SETUP RESPONSE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:rsidR="00B84A46" w:rsidRPr="007E6716" w:rsidRDefault="00B84A46" w:rsidP="00B84A46">
      <w:r w:rsidRPr="007E6716">
        <w:rPr>
          <w:snapToGrid w:val="0"/>
        </w:rPr>
        <w:t xml:space="preserve">If the </w:t>
      </w:r>
      <w:r w:rsidRPr="007E6716">
        <w:t>NG-RAN node</w:t>
      </w:r>
      <w:r w:rsidRPr="007E6716">
        <w:rPr>
          <w:vertAlign w:val="subscript"/>
        </w:rPr>
        <w:t>1</w:t>
      </w:r>
      <w:r w:rsidRPr="007E6716">
        <w:rPr>
          <w:snapToGrid w:val="0"/>
        </w:rPr>
        <w:t xml:space="preserve"> is an ng-eNB, it may include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into the XN SETUP REQUEST. If the XN SETUP REQUEST sent by an ng-eNB contains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IE, the receiving gNB </w:t>
      </w:r>
      <w:r w:rsidRPr="007E6716">
        <w:t>should take this into account for cell-level resource coordination with the ng-eNB</w:t>
      </w:r>
      <w:r w:rsidRPr="007E6716">
        <w:rPr>
          <w:snapToGrid w:val="0"/>
        </w:rPr>
        <w:t xml:space="preserve">. </w:t>
      </w:r>
      <w:r w:rsidRPr="007E6716">
        <w:t xml:space="preserve">The gNB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ng-eNB.</w:t>
      </w:r>
    </w:p>
    <w:p w:rsidR="00B84A46" w:rsidRPr="007E6716" w:rsidRDefault="00B84A46" w:rsidP="00B84A46">
      <w:pPr>
        <w:rPr>
          <w:snapToGrid w:val="0"/>
        </w:rPr>
      </w:pPr>
      <w:r w:rsidRPr="007E6716">
        <w:t xml:space="preserve">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:rsidR="00B84A46" w:rsidRDefault="00B84A46" w:rsidP="00B84A46">
      <w:pPr>
        <w:rPr>
          <w:ins w:id="6" w:author="Qualcomm1" w:date="2019-10-30T11:46:00Z"/>
        </w:rPr>
      </w:pPr>
      <w:bookmarkStart w:id="7" w:name="_Hlk8867592"/>
      <w:r w:rsidRPr="007E6716"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  <w:bookmarkEnd w:id="7"/>
    </w:p>
    <w:p w:rsidR="00896431" w:rsidRPr="007E6716" w:rsidRDefault="00896431" w:rsidP="00B84A46">
      <w:ins w:id="8" w:author="Qualcomm1" w:date="2019-10-30T11:46:00Z">
        <w:r>
          <w:lastRenderedPageBreak/>
          <w:t>If</w:t>
        </w:r>
      </w:ins>
      <w:ins w:id="9" w:author="Qualcomm1" w:date="2019-10-30T11:47:00Z">
        <w:r>
          <w:t xml:space="preserve"> the </w:t>
        </w:r>
        <w:r w:rsidRPr="00896431">
          <w:rPr>
            <w:i/>
          </w:rPr>
          <w:t>Cell Reserved for Other Use Indication</w:t>
        </w:r>
        <w:r>
          <w:t xml:space="preserve"> IE is included </w:t>
        </w:r>
      </w:ins>
      <w:ins w:id="10" w:author="Qualcomm1" w:date="2019-10-30T11:48:00Z">
        <w:r>
          <w:t xml:space="preserve">for any cell, in either the </w:t>
        </w:r>
        <w:r w:rsidRPr="007E6716">
          <w:rPr>
            <w:i/>
          </w:rPr>
          <w:t>List of Served Cells NR</w:t>
        </w:r>
        <w:r w:rsidRPr="007E6716">
          <w:t xml:space="preserve"> IE </w:t>
        </w:r>
        <w:r>
          <w:t>or</w:t>
        </w:r>
        <w:r w:rsidRPr="007E6716">
          <w:t xml:space="preserve"> the </w:t>
        </w:r>
        <w:r w:rsidRPr="007E6716">
          <w:rPr>
            <w:i/>
          </w:rPr>
          <w:t>List of Served Cells E-UTRA</w:t>
        </w:r>
        <w:r w:rsidRPr="007E6716">
          <w:t xml:space="preserve"> IE</w:t>
        </w:r>
      </w:ins>
      <w:ins w:id="11" w:author="Qualcomm1" w:date="2019-10-30T11:49:00Z">
        <w:r>
          <w:t xml:space="preserve"> (in </w:t>
        </w:r>
        <w:r w:rsidRPr="007E6716">
          <w:t>XN SETUP REQUEST</w:t>
        </w:r>
        <w:r>
          <w:t xml:space="preserve"> or </w:t>
        </w:r>
        <w:r w:rsidRPr="007E6716">
          <w:t>XN SETUP RE</w:t>
        </w:r>
        <w:r>
          <w:t xml:space="preserve">SPONSE messages), </w:t>
        </w:r>
      </w:ins>
      <w:ins w:id="12" w:author="Qualcomm1" w:date="2019-10-30T11:50:00Z">
        <w:r>
          <w:t>the NG-RAN node shall take this into account when considering whether to initiate mobility actions towards the respective cell.</w:t>
        </w:r>
      </w:ins>
    </w:p>
    <w:p w:rsidR="002C332A" w:rsidRDefault="002C332A" w:rsidP="002C332A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</w:p>
    <w:p w:rsidR="002C332A" w:rsidRDefault="002C332A" w:rsidP="002C332A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B84A46" w:rsidRPr="007E6716" w:rsidRDefault="00B84A46" w:rsidP="00B84A46">
      <w:pPr>
        <w:pStyle w:val="B1"/>
      </w:pPr>
    </w:p>
    <w:p w:rsidR="00B84A46" w:rsidRPr="007E6716" w:rsidRDefault="00B84A46" w:rsidP="00B84A46">
      <w:pPr>
        <w:pStyle w:val="Heading3"/>
      </w:pPr>
      <w:bookmarkStart w:id="13" w:name="_Toc20955151"/>
      <w:r w:rsidRPr="007E6716">
        <w:t>8.4.2</w:t>
      </w:r>
      <w:r w:rsidRPr="007E6716">
        <w:tab/>
        <w:t>NG-RAN node Configuration Update</w:t>
      </w:r>
      <w:bookmarkEnd w:id="13"/>
    </w:p>
    <w:p w:rsidR="00B84A46" w:rsidRPr="007E6716" w:rsidRDefault="00B84A46" w:rsidP="00B84A46">
      <w:pPr>
        <w:pStyle w:val="Heading4"/>
      </w:pPr>
      <w:bookmarkStart w:id="14" w:name="_Toc20955152"/>
      <w:r w:rsidRPr="007E6716">
        <w:t>8.4.2.1</w:t>
      </w:r>
      <w:r w:rsidRPr="007E6716">
        <w:tab/>
        <w:t>General</w:t>
      </w:r>
      <w:bookmarkEnd w:id="14"/>
    </w:p>
    <w:p w:rsidR="00B84A46" w:rsidRPr="007E6716" w:rsidRDefault="00B84A46" w:rsidP="00B84A46">
      <w:r w:rsidRPr="007E6716">
        <w:t>The purpose of the NG-RAN node Configuration Update procedure is to update application level configuration data needed for two NG-RAN nodes to interoperate correctly over the Xn-C interface.</w:t>
      </w:r>
    </w:p>
    <w:p w:rsidR="00B84A46" w:rsidRPr="007E6716" w:rsidRDefault="00B84A46" w:rsidP="00B84A46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:rsidR="00B84A46" w:rsidRPr="007E6716" w:rsidRDefault="00B84A46" w:rsidP="00B84A46">
      <w:pPr>
        <w:pStyle w:val="Heading4"/>
      </w:pPr>
      <w:bookmarkStart w:id="15" w:name="_Toc20955153"/>
      <w:r w:rsidRPr="007E6716">
        <w:t>8.4.2.2</w:t>
      </w:r>
      <w:r w:rsidRPr="007E6716">
        <w:tab/>
        <w:t>Successful Operation</w:t>
      </w:r>
      <w:bookmarkEnd w:id="15"/>
    </w:p>
    <w:p w:rsidR="00B84A46" w:rsidRPr="007E6716" w:rsidRDefault="00B84A46" w:rsidP="00B84A46">
      <w:pPr>
        <w:pStyle w:val="TH"/>
        <w:rPr>
          <w:rFonts w:eastAsia="SimSun"/>
        </w:rPr>
      </w:pPr>
      <w:r w:rsidRPr="007E6716">
        <w:object w:dxaOrig="6984" w:dyaOrig="2304">
          <v:shape id="_x0000_i1026" type="#_x0000_t75" style="width:349.2pt;height:115.2pt" o:ole="">
            <v:imagedata r:id="rId14" o:title=""/>
          </v:shape>
          <o:OLEObject Type="Embed" ProgID="Visio.Drawing.11" ShapeID="_x0000_i1026" DrawAspect="Content" ObjectID="_1634669751" r:id="rId15"/>
        </w:object>
      </w:r>
    </w:p>
    <w:p w:rsidR="00B84A46" w:rsidRPr="007E6716" w:rsidRDefault="00B84A46" w:rsidP="00B84A46">
      <w:pPr>
        <w:pStyle w:val="TF"/>
        <w:rPr>
          <w:rFonts w:eastAsia="SimSun"/>
        </w:rPr>
      </w:pPr>
      <w:r w:rsidRPr="007E6716">
        <w:t>Figure 8.4.2.2-1: NG-RAN node Configuration Update, successful operation</w:t>
      </w:r>
    </w:p>
    <w:p w:rsidR="00B84A46" w:rsidRPr="007E6716" w:rsidRDefault="00B84A46" w:rsidP="00B84A46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NG-RAN NODE CONFIGURATION UPDATE message to a peer NG-RAN node</w:t>
      </w:r>
      <w:r w:rsidRPr="007E6716">
        <w:rPr>
          <w:vertAlign w:val="subscript"/>
        </w:rPr>
        <w:t>2</w:t>
      </w:r>
      <w:r w:rsidRPr="007E6716">
        <w:t>.</w:t>
      </w:r>
    </w:p>
    <w:p w:rsidR="00B84A46" w:rsidRPr="007E6716" w:rsidRDefault="00B84A46" w:rsidP="00B84A46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NG-RAN NODE CONFIGURATION UPDATE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proofErr w:type="gramStart"/>
      <w:r w:rsidRPr="007E6716">
        <w:rPr>
          <w:rFonts w:cs="Arial"/>
          <w:bCs/>
          <w:i/>
          <w:lang w:eastAsia="zh-CN"/>
        </w:rPr>
        <w:t>To</w:t>
      </w:r>
      <w:proofErr w:type="gramEnd"/>
      <w:r w:rsidRPr="007E6716">
        <w:rPr>
          <w:rFonts w:cs="Arial"/>
          <w:bCs/>
          <w:i/>
          <w:lang w:eastAsia="zh-CN"/>
        </w:rPr>
        <w:t xml:space="preserve"> Add</w:t>
      </w:r>
      <w:r w:rsidRPr="007E6716">
        <w:t xml:space="preserve"> IE and in the </w:t>
      </w:r>
      <w:r w:rsidRPr="007E6716">
        <w:rPr>
          <w:rFonts w:cs="Arial"/>
          <w:bCs/>
          <w:i/>
          <w:lang w:eastAsia="zh-CN"/>
        </w:rPr>
        <w:t>Served NR Cells To Modify</w:t>
      </w:r>
      <w:r w:rsidRPr="007E6716">
        <w:rPr>
          <w:rFonts w:cs="Arial"/>
          <w:bCs/>
          <w:lang w:eastAsia="zh-CN"/>
        </w:rPr>
        <w:t xml:space="preserve"> IE.</w:t>
      </w:r>
    </w:p>
    <w:p w:rsidR="00B84A46" w:rsidRPr="007E6716" w:rsidRDefault="00B84A46" w:rsidP="00B84A46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NG-RAN node</w:t>
      </w:r>
      <w:r w:rsidRPr="007E6716">
        <w:rPr>
          <w:vertAlign w:val="subscript"/>
        </w:rPr>
        <w:t>2</w:t>
      </w:r>
      <w:r w:rsidRPr="007E6716">
        <w:t xml:space="preserve"> shall include in the NG-RAN NODE CONFIGURATION UPDATE ACKNOWLEDGE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r w:rsidRPr="007E6716">
        <w:rPr>
          <w:rFonts w:cs="Arial"/>
          <w:bCs/>
          <w:lang w:eastAsia="zh-CN"/>
        </w:rPr>
        <w:t>IE if any.</w:t>
      </w:r>
    </w:p>
    <w:p w:rsidR="00B84A46" w:rsidRPr="007E6716" w:rsidRDefault="00B84A46" w:rsidP="00B84A46">
      <w:r w:rsidRPr="007E6716">
        <w:t xml:space="preserve">If the </w:t>
      </w:r>
      <w:r w:rsidRPr="007E6716">
        <w:rPr>
          <w:i/>
        </w:rPr>
        <w:t>TAI Support List</w:t>
      </w:r>
      <w:r w:rsidRPr="007E6716">
        <w:t xml:space="preserve"> IE is included in the NG-RAN NODE CONFIGURATION UPDATE message, the receiving node shall replace the previously provided </w:t>
      </w:r>
      <w:r w:rsidRPr="007E6716">
        <w:rPr>
          <w:i/>
        </w:rPr>
        <w:t xml:space="preserve">TAI Support List </w:t>
      </w:r>
      <w:r w:rsidRPr="007E6716">
        <w:t xml:space="preserve">IE by the received </w:t>
      </w:r>
      <w:r w:rsidRPr="007E6716">
        <w:rPr>
          <w:i/>
        </w:rPr>
        <w:t xml:space="preserve">TAI Support List </w:t>
      </w:r>
      <w:r w:rsidRPr="007E6716">
        <w:t>IE.</w:t>
      </w:r>
    </w:p>
    <w:p w:rsidR="00B84A46" w:rsidRPr="007E6716" w:rsidRDefault="00B84A46" w:rsidP="00B84A46">
      <w:bookmarkStart w:id="16" w:name="OLE_LINK51"/>
      <w:r w:rsidRPr="007E6716">
        <w:rPr>
          <w:rFonts w:eastAsia="MS Mincho"/>
        </w:rPr>
        <w:t xml:space="preserve">If the </w:t>
      </w:r>
      <w:bookmarkStart w:id="17" w:name="OLE_LINK84"/>
      <w:r w:rsidRPr="007E6716">
        <w:rPr>
          <w:rFonts w:eastAsia="MS Mincho"/>
          <w:i/>
        </w:rPr>
        <w:t xml:space="preserve">Cell Assistance Information NR </w:t>
      </w:r>
      <w:r w:rsidRPr="007E6716">
        <w:rPr>
          <w:rFonts w:eastAsia="MS Mincho"/>
        </w:rPr>
        <w:t xml:space="preserve">IE </w:t>
      </w:r>
      <w:bookmarkEnd w:id="17"/>
      <w:r w:rsidRPr="007E6716">
        <w:rPr>
          <w:rFonts w:eastAsia="MS Mincho"/>
        </w:rPr>
        <w:t>is present, the NG-RAN node</w:t>
      </w:r>
      <w:bookmarkStart w:id="18" w:name="OLE_LINK344"/>
      <w:r w:rsidRPr="007E6716">
        <w:rPr>
          <w:vertAlign w:val="subscript"/>
        </w:rPr>
        <w:t>2</w:t>
      </w:r>
      <w:bookmarkEnd w:id="18"/>
      <w:r w:rsidRPr="007E6716">
        <w:rPr>
          <w:rFonts w:eastAsia="MS Mincho"/>
        </w:rPr>
        <w:t xml:space="preserve"> may use it to generate the </w:t>
      </w:r>
      <w:r w:rsidRPr="007E6716">
        <w:rPr>
          <w:rFonts w:eastAsia="MS Mincho"/>
          <w:i/>
        </w:rPr>
        <w:t>Served NR Cells</w:t>
      </w:r>
      <w:r w:rsidRPr="007E6716">
        <w:rPr>
          <w:rFonts w:eastAsia="MS Mincho"/>
        </w:rPr>
        <w:t xml:space="preserve"> IE and include the list in the NG-RAN NODE</w:t>
      </w:r>
      <w:r w:rsidRPr="007E6716">
        <w:t xml:space="preserve"> CONFIGURATION UPDATE </w:t>
      </w:r>
      <w:bookmarkStart w:id="19" w:name="OLE_LINK88"/>
      <w:r w:rsidRPr="007E6716">
        <w:t xml:space="preserve">ACKNOWLEDGE </w:t>
      </w:r>
      <w:bookmarkEnd w:id="19"/>
      <w:r w:rsidRPr="007E6716">
        <w:t>message.</w:t>
      </w:r>
      <w:bookmarkEnd w:id="16"/>
    </w:p>
    <w:p w:rsidR="00B84A46" w:rsidRPr="007E6716" w:rsidRDefault="00B84A46" w:rsidP="00B84A46">
      <w:bookmarkStart w:id="20" w:name="OLE_LINK339"/>
      <w:bookmarkStart w:id="21" w:name="OLE_LINK87"/>
      <w:r w:rsidRPr="007E6716">
        <w:t xml:space="preserve">Upon reception of the NG-RAN NODE CONFIGURATION UPDATE </w:t>
      </w:r>
      <w:bookmarkEnd w:id="20"/>
      <w:r w:rsidRPr="007E6716">
        <w:t>message, NG-RAN node</w:t>
      </w:r>
      <w:r w:rsidRPr="007E6716">
        <w:rPr>
          <w:vertAlign w:val="subscript"/>
        </w:rPr>
        <w:t>2</w:t>
      </w:r>
      <w:r w:rsidRPr="007E6716">
        <w:t xml:space="preserve"> shall update the information for NG-RAN node</w:t>
      </w:r>
      <w:r w:rsidRPr="007E6716">
        <w:rPr>
          <w:vertAlign w:val="subscript"/>
        </w:rPr>
        <w:t>1</w:t>
      </w:r>
      <w:r w:rsidRPr="007E6716">
        <w:t xml:space="preserve"> as follows:</w:t>
      </w:r>
    </w:p>
    <w:p w:rsidR="00EA22B5" w:rsidRPr="007E6716" w:rsidRDefault="00B84A46" w:rsidP="00B84A46">
      <w:r w:rsidRPr="007E6716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:rsidR="00B84A46" w:rsidRPr="007E6716" w:rsidRDefault="00B84A46" w:rsidP="00B84A46">
      <w:pPr>
        <w:rPr>
          <w:b/>
        </w:rPr>
      </w:pPr>
      <w:r w:rsidRPr="007E6716">
        <w:rPr>
          <w:b/>
        </w:rPr>
        <w:t>Update of Served Cell Information NR:</w:t>
      </w:r>
    </w:p>
    <w:p w:rsidR="00B84A46" w:rsidRPr="007E6716" w:rsidRDefault="00B84A46" w:rsidP="00B84A46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Add </w:t>
      </w:r>
      <w:r w:rsidRPr="007E6716">
        <w:t xml:space="preserve">IE is contained in the </w:t>
      </w:r>
      <w:bookmarkStart w:id="22" w:name="OLE_LINK342"/>
      <w:r w:rsidRPr="007E6716">
        <w:t>NG-RAN NODE</w:t>
      </w:r>
      <w:bookmarkEnd w:id="22"/>
      <w:r w:rsidRPr="007E6716">
        <w:t xml:space="preserve">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3" w:name="OLE_LINK343"/>
      <w:r w:rsidRPr="007E6716">
        <w:rPr>
          <w:i/>
        </w:rPr>
        <w:t>NR</w:t>
      </w:r>
      <w:bookmarkEnd w:id="23"/>
      <w:r w:rsidRPr="007E6716">
        <w:rPr>
          <w:i/>
        </w:rPr>
        <w:t xml:space="preserve"> </w:t>
      </w:r>
      <w:r w:rsidRPr="007E6716">
        <w:t>IE.</w:t>
      </w:r>
    </w:p>
    <w:p w:rsidR="00B84A46" w:rsidRPr="007E6716" w:rsidRDefault="00B84A46" w:rsidP="00B84A46">
      <w:pPr>
        <w:pStyle w:val="B1"/>
      </w:pPr>
      <w:r w:rsidRPr="007E6716">
        <w:lastRenderedPageBreak/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Modify </w:t>
      </w:r>
      <w:r w:rsidRPr="007E6716">
        <w:t xml:space="preserve">IE is contained in the NG-RAN NODE CONFIGURATION UPDATE message, </w:t>
      </w:r>
      <w:bookmarkStart w:id="24" w:name="OLE_LINK346"/>
      <w:r w:rsidRPr="007E6716">
        <w:t>NG-RAN node</w:t>
      </w:r>
      <w:r w:rsidRPr="007E6716">
        <w:rPr>
          <w:vertAlign w:val="subscript"/>
        </w:rPr>
        <w:t>2</w:t>
      </w:r>
      <w:r w:rsidRPr="007E6716">
        <w:t xml:space="preserve"> </w:t>
      </w:r>
      <w:bookmarkEnd w:id="24"/>
      <w:r w:rsidRPr="007E6716">
        <w:t xml:space="preserve">shall modify information of cell indicated by </w:t>
      </w:r>
      <w:r w:rsidRPr="007E6716">
        <w:rPr>
          <w:i/>
        </w:rPr>
        <w:t>Old NR-CGI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5" w:name="OLE_LINK345"/>
      <w:r w:rsidRPr="007E6716">
        <w:rPr>
          <w:i/>
          <w:iCs/>
        </w:rPr>
        <w:t>NR</w:t>
      </w:r>
      <w:bookmarkEnd w:id="25"/>
      <w:r w:rsidRPr="007E6716">
        <w:rPr>
          <w:i/>
          <w:iCs/>
        </w:rPr>
        <w:t xml:space="preserve"> </w:t>
      </w:r>
      <w:r w:rsidRPr="007E6716">
        <w:t>IE.</w:t>
      </w:r>
    </w:p>
    <w:p w:rsidR="00B84A46" w:rsidRPr="007E6716" w:rsidRDefault="00B84A46" w:rsidP="00B84A46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 xml:space="preserve">Neighbour Information NR </w:t>
      </w:r>
      <w:r w:rsidRPr="007E6716">
        <w:t>IE. The NG-RAN node</w:t>
      </w:r>
      <w:r w:rsidRPr="007E6716">
        <w:rPr>
          <w:vertAlign w:val="subscript"/>
        </w:rPr>
        <w:t xml:space="preserve">2 </w:t>
      </w:r>
      <w:r w:rsidRPr="007E6716">
        <w:t>shall overwrite the served cell information and the whole list of neighbour cell information for the affected served cell.</w:t>
      </w:r>
    </w:p>
    <w:p w:rsidR="00B84A46" w:rsidRPr="007E6716" w:rsidRDefault="00B84A46" w:rsidP="00B84A46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NR To Modify </w:t>
      </w:r>
      <w:r w:rsidRPr="007E6716">
        <w:t>IE, it indicates that the concerned cell was switched off to lower energy consumption.</w:t>
      </w:r>
    </w:p>
    <w:p w:rsidR="00B84A46" w:rsidRDefault="00B84A46" w:rsidP="00B84A46">
      <w:pPr>
        <w:pStyle w:val="B1"/>
        <w:rPr>
          <w:ins w:id="26" w:author="Qualcomm1" w:date="2019-10-30T11:55:00Z"/>
        </w:rPr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NR-CGI</w:t>
      </w:r>
      <w:r w:rsidRPr="007E6716">
        <w:t xml:space="preserve"> IE.</w:t>
      </w:r>
    </w:p>
    <w:p w:rsidR="00EA22B5" w:rsidRPr="007E6716" w:rsidRDefault="00EA22B5" w:rsidP="00EA22B5">
      <w:pPr>
        <w:pStyle w:val="B1"/>
        <w:numPr>
          <w:ilvl w:val="0"/>
          <w:numId w:val="5"/>
        </w:numPr>
      </w:pPr>
      <w:ins w:id="27" w:author="Qualcomm1" w:date="2019-10-30T11:55:00Z">
        <w:r>
          <w:t xml:space="preserve">If the </w:t>
        </w:r>
        <w:r w:rsidRPr="00896431">
          <w:rPr>
            <w:i/>
          </w:rPr>
          <w:t>Cell Reserved for Other Use Indication</w:t>
        </w:r>
        <w:r>
          <w:t xml:space="preserve"> IE is included for any cell, in either the </w:t>
        </w:r>
        <w:r w:rsidRPr="00EA22B5">
          <w:rPr>
            <w:i/>
          </w:rPr>
          <w:t xml:space="preserve">Served Cells NR To Add </w:t>
        </w:r>
        <w:r w:rsidRPr="007E6716">
          <w:rPr>
            <w:i/>
          </w:rPr>
          <w:t>NR</w:t>
        </w:r>
        <w:r w:rsidRPr="007E6716">
          <w:t xml:space="preserve"> IE </w:t>
        </w:r>
        <w:r>
          <w:t>or</w:t>
        </w:r>
        <w:r w:rsidRPr="007E6716">
          <w:t xml:space="preserve"> the </w:t>
        </w:r>
        <w:r w:rsidRPr="00EA22B5">
          <w:rPr>
            <w:i/>
          </w:rPr>
          <w:t xml:space="preserve">Served Cells NR To Modify </w:t>
        </w:r>
        <w:r w:rsidRPr="007E6716">
          <w:t>IE</w:t>
        </w:r>
        <w:r>
          <w:t xml:space="preserve"> in the </w:t>
        </w:r>
        <w:r w:rsidRPr="007E6716">
          <w:t xml:space="preserve">NG-RAN NODE CONFIGURATION UPDATE </w:t>
        </w:r>
        <w:r>
          <w:t>message, the NG-RAN node shall take this into account when considering whether to initiate mobility actions towards the respective cell.</w:t>
        </w:r>
      </w:ins>
    </w:p>
    <w:bookmarkEnd w:id="21"/>
    <w:p w:rsidR="00B84A46" w:rsidRPr="007E6716" w:rsidRDefault="00B84A46" w:rsidP="00B84A46">
      <w:pPr>
        <w:rPr>
          <w:b/>
        </w:rPr>
      </w:pPr>
      <w:r w:rsidRPr="007E6716">
        <w:rPr>
          <w:b/>
        </w:rPr>
        <w:t xml:space="preserve">Update of Served Cell Information </w:t>
      </w:r>
      <w:bookmarkStart w:id="28" w:name="OLE_LINK347"/>
      <w:r w:rsidRPr="007E6716">
        <w:rPr>
          <w:b/>
        </w:rPr>
        <w:t>E-UTRA</w:t>
      </w:r>
      <w:bookmarkEnd w:id="28"/>
      <w:r w:rsidRPr="007E6716">
        <w:rPr>
          <w:b/>
        </w:rPr>
        <w:t>:</w:t>
      </w:r>
    </w:p>
    <w:p w:rsidR="00B84A46" w:rsidRPr="007E6716" w:rsidRDefault="00B84A46" w:rsidP="00B84A46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</w:t>
      </w:r>
      <w:bookmarkStart w:id="29" w:name="OLE_LINK348"/>
      <w:r w:rsidRPr="007E6716">
        <w:rPr>
          <w:i/>
          <w:iCs/>
        </w:rPr>
        <w:t xml:space="preserve">E-UTRA </w:t>
      </w:r>
      <w:bookmarkEnd w:id="29"/>
      <w:r w:rsidRPr="007E6716">
        <w:rPr>
          <w:i/>
          <w:iCs/>
        </w:rPr>
        <w:t xml:space="preserve">To Add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:rsidR="00B84A46" w:rsidRPr="007E6716" w:rsidRDefault="00B84A46" w:rsidP="00B84A46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E-UTRA To Modify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modify information of cell indicated by </w:t>
      </w:r>
      <w:r w:rsidRPr="007E6716">
        <w:rPr>
          <w:i/>
        </w:rPr>
        <w:t>Old ECGI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:rsidR="00B84A46" w:rsidRPr="007E6716" w:rsidRDefault="00B84A46" w:rsidP="00B84A46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>Neighbour Information E-UTRA</w:t>
      </w:r>
      <w:r w:rsidRPr="007E6716">
        <w:t xml:space="preserve"> IE. The NG-RAN node</w:t>
      </w:r>
      <w:r w:rsidRPr="007E6716">
        <w:rPr>
          <w:vertAlign w:val="subscript"/>
        </w:rPr>
        <w:t>2</w:t>
      </w:r>
      <w:r w:rsidRPr="007E6716">
        <w:t xml:space="preserve"> shall overwrite the served cell information and the whole list of neighbour cell information for the affected served cell.</w:t>
      </w:r>
    </w:p>
    <w:p w:rsidR="00B84A46" w:rsidRPr="007E6716" w:rsidRDefault="00B84A46" w:rsidP="00B84A46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E-UTRA To Modify </w:t>
      </w:r>
      <w:r w:rsidRPr="007E6716">
        <w:t>IE, it indicates that the concerned cell was switched off to lower energy consumption.</w:t>
      </w:r>
    </w:p>
    <w:p w:rsidR="00B84A46" w:rsidRPr="007E6716" w:rsidRDefault="00B84A46" w:rsidP="00B84A46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  <w:iCs/>
        </w:rPr>
        <w:t xml:space="preserve">Served Cells E-UTRA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ECGI</w:t>
      </w:r>
      <w:r w:rsidRPr="007E6716">
        <w:t xml:space="preserve"> IE.</w:t>
      </w:r>
    </w:p>
    <w:p w:rsidR="00B84A46" w:rsidRDefault="00B84A46" w:rsidP="00B84A46">
      <w:pPr>
        <w:pStyle w:val="B1"/>
        <w:rPr>
          <w:ins w:id="30" w:author="Qualcomm1" w:date="2019-10-30T11:56:00Z"/>
          <w:snapToGrid w:val="0"/>
        </w:rPr>
      </w:pPr>
      <w:r w:rsidRPr="007E6716">
        <w:t>-</w:t>
      </w:r>
      <w:r w:rsidRPr="007E6716">
        <w:tab/>
      </w:r>
      <w:r w:rsidRPr="007E6716">
        <w:rPr>
          <w:snapToGrid w:val="0"/>
        </w:rPr>
        <w:t xml:space="preserve">If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included into the </w:t>
      </w:r>
      <w:r w:rsidRPr="007E6716">
        <w:t xml:space="preserve">NG-RAN NODE CONFIGURATION UPDATE (inside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IE)</w:t>
      </w:r>
      <w:r w:rsidRPr="007E6716">
        <w:rPr>
          <w:snapToGrid w:val="0"/>
        </w:rPr>
        <w:t xml:space="preserve">, the receiving gNB should </w:t>
      </w:r>
      <w:r w:rsidRPr="007E6716">
        <w:t xml:space="preserve">take this into account for cell-level resource coordination with the ng-eNB. The gNB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ng-eNB. 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:rsidR="00FD6245" w:rsidRPr="007E6716" w:rsidRDefault="00FD6245" w:rsidP="00FD6245">
      <w:pPr>
        <w:pStyle w:val="B1"/>
        <w:numPr>
          <w:ilvl w:val="0"/>
          <w:numId w:val="5"/>
        </w:numPr>
        <w:rPr>
          <w:lang w:eastAsia="ja-JP"/>
        </w:rPr>
      </w:pPr>
      <w:ins w:id="31" w:author="Qualcomm1" w:date="2019-10-30T11:56:00Z">
        <w:r>
          <w:t xml:space="preserve">If the </w:t>
        </w:r>
        <w:r w:rsidRPr="00896431">
          <w:rPr>
            <w:i/>
          </w:rPr>
          <w:t>Cell Reserved for Other Use Indication</w:t>
        </w:r>
        <w:r>
          <w:t xml:space="preserve"> IE is included for any cell, in either the </w:t>
        </w:r>
        <w:r w:rsidRPr="00EA22B5">
          <w:rPr>
            <w:i/>
          </w:rPr>
          <w:t xml:space="preserve">Served Cells </w:t>
        </w:r>
        <w:r>
          <w:rPr>
            <w:i/>
          </w:rPr>
          <w:t>E-UTRA</w:t>
        </w:r>
        <w:r w:rsidRPr="00EA22B5">
          <w:rPr>
            <w:i/>
          </w:rPr>
          <w:t xml:space="preserve"> To </w:t>
        </w:r>
        <w:proofErr w:type="gramStart"/>
        <w:r w:rsidRPr="00EA22B5">
          <w:rPr>
            <w:i/>
          </w:rPr>
          <w:t xml:space="preserve">Add </w:t>
        </w:r>
        <w:r w:rsidRPr="007E6716">
          <w:t xml:space="preserve"> IE</w:t>
        </w:r>
        <w:proofErr w:type="gramEnd"/>
        <w:r w:rsidRPr="007E6716">
          <w:t xml:space="preserve"> </w:t>
        </w:r>
        <w:r>
          <w:t>or</w:t>
        </w:r>
        <w:r w:rsidRPr="007E6716">
          <w:t xml:space="preserve"> the </w:t>
        </w:r>
        <w:r w:rsidRPr="00EA22B5">
          <w:rPr>
            <w:i/>
          </w:rPr>
          <w:t>Served Cells</w:t>
        </w:r>
      </w:ins>
      <w:ins w:id="32" w:author="Qualcomm1" w:date="2019-10-30T11:57:00Z">
        <w:r>
          <w:rPr>
            <w:i/>
          </w:rPr>
          <w:t xml:space="preserve"> E-UTRA </w:t>
        </w:r>
      </w:ins>
      <w:ins w:id="33" w:author="Qualcomm1" w:date="2019-10-30T11:56:00Z">
        <w:r w:rsidRPr="00EA22B5">
          <w:rPr>
            <w:i/>
          </w:rPr>
          <w:t xml:space="preserve">To Modify </w:t>
        </w:r>
        <w:r w:rsidRPr="007E6716">
          <w:t>IE</w:t>
        </w:r>
        <w:r>
          <w:t xml:space="preserve"> in the </w:t>
        </w:r>
        <w:r w:rsidRPr="007E6716">
          <w:t xml:space="preserve">NG-RAN NODE CONFIGURATION UPDATE </w:t>
        </w:r>
        <w:r>
          <w:t>message, the NG-RAN node shall take this into account when considering whether to initiate mobility actions towards the respective cell.</w:t>
        </w:r>
      </w:ins>
    </w:p>
    <w:p w:rsidR="00B84A46" w:rsidRPr="007E6716" w:rsidRDefault="00B84A46" w:rsidP="00B84A46">
      <w:pPr>
        <w:rPr>
          <w:b/>
        </w:rPr>
      </w:pPr>
      <w:r w:rsidRPr="007E6716">
        <w:rPr>
          <w:b/>
        </w:rPr>
        <w:t>Update of TNL addresses for SCTP associations:</w:t>
      </w:r>
    </w:p>
    <w:p w:rsidR="00B84A46" w:rsidRPr="007E6716" w:rsidRDefault="00B84A46" w:rsidP="00B84A46"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TNL Association to Add List</w:t>
      </w:r>
      <w:r w:rsidRPr="007E6716">
        <w:rPr>
          <w:rFonts w:eastAsia="SimSun"/>
        </w:rPr>
        <w:t xml:space="preserve"> 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message,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use it to establish the TNL association(s) with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 xml:space="preserve">.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rPr>
          <w:snapToGrid w:val="0"/>
        </w:rPr>
        <w:t xml:space="preserve"> shall </w:t>
      </w:r>
      <w:r w:rsidRPr="007E6716">
        <w:t xml:space="preserve">report to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, in the NG-RAN NODE CONFIGURATION UPDATE ACKNOWLEDGE message, the successful establishment of the TNL association(s) with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 as follows:</w:t>
      </w:r>
    </w:p>
    <w:p w:rsidR="00B84A46" w:rsidRPr="007E6716" w:rsidRDefault="00B84A46" w:rsidP="00B84A46">
      <w:pPr>
        <w:pStyle w:val="B1"/>
      </w:pPr>
      <w:r w:rsidRPr="007E6716">
        <w:t>-</w:t>
      </w:r>
      <w:r w:rsidRPr="007E6716">
        <w:tab/>
      </w:r>
      <w:bookmarkStart w:id="34" w:name="_Hlk497194898"/>
      <w:r w:rsidRPr="007E6716">
        <w:t xml:space="preserve">A list of successfully established TNL associations shall be included in the </w:t>
      </w:r>
      <w:r w:rsidRPr="007E6716">
        <w:rPr>
          <w:i/>
        </w:rPr>
        <w:t xml:space="preserve">TNL Association Setup List </w:t>
      </w:r>
      <w:r w:rsidRPr="007E6716">
        <w:t>IE;</w:t>
      </w:r>
      <w:bookmarkEnd w:id="34"/>
    </w:p>
    <w:p w:rsidR="00B84A46" w:rsidRPr="007E6716" w:rsidRDefault="00B84A46" w:rsidP="00B84A46">
      <w:pPr>
        <w:pStyle w:val="B1"/>
      </w:pPr>
      <w:r w:rsidRPr="007E6716">
        <w:lastRenderedPageBreak/>
        <w:t>-</w:t>
      </w:r>
      <w:r w:rsidRPr="007E6716">
        <w:tab/>
        <w:t>A l</w:t>
      </w:r>
      <w:r w:rsidRPr="007E6716">
        <w:rPr>
          <w:snapToGrid w:val="0"/>
        </w:rPr>
        <w:t xml:space="preserve">ist of TNL associations that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i/>
          <w:snapToGrid w:val="0"/>
        </w:rPr>
        <w:t>TNL Association Failed to Setup List</w:t>
      </w:r>
      <w:r w:rsidRPr="007E6716">
        <w:rPr>
          <w:snapToGrid w:val="0"/>
        </w:rPr>
        <w:t xml:space="preserve"> IE.</w:t>
      </w:r>
    </w:p>
    <w:p w:rsidR="00B84A46" w:rsidRPr="007E6716" w:rsidRDefault="00B84A46" w:rsidP="00B84A46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 xml:space="preserve">TNL Association to Remove List </w:t>
      </w:r>
      <w:r w:rsidRPr="007E6716">
        <w:rPr>
          <w:rFonts w:eastAsia="SimSun"/>
        </w:rPr>
        <w:t xml:space="preserve">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>.</w:t>
      </w:r>
    </w:p>
    <w:p w:rsidR="00B84A46" w:rsidRPr="007E6716" w:rsidRDefault="00B84A46" w:rsidP="00B84A46">
      <w:r w:rsidRPr="007E6716">
        <w:t xml:space="preserve">If the </w:t>
      </w:r>
      <w:r w:rsidRPr="007E6716">
        <w:rPr>
          <w:i/>
        </w:rPr>
        <w:t xml:space="preserve">TNL Association to </w:t>
      </w:r>
      <w:r w:rsidRPr="007E6716">
        <w:rPr>
          <w:i/>
          <w:lang w:eastAsia="zh-CN"/>
        </w:rPr>
        <w:t>Update</w:t>
      </w:r>
      <w:r w:rsidRPr="007E6716">
        <w:rPr>
          <w:i/>
        </w:rPr>
        <w:t xml:space="preserve"> List </w:t>
      </w:r>
      <w:r w:rsidRPr="007E6716">
        <w:t xml:space="preserve">IE is included in the NG-RAN NODE CONFIGURATION UPDATE message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t xml:space="preserve"> shall, if supported,</w:t>
      </w:r>
      <w:r w:rsidRPr="007E6716">
        <w:rPr>
          <w:lang w:eastAsia="zh-CN"/>
        </w:rPr>
        <w:t xml:space="preserve"> update</w:t>
      </w:r>
      <w:r w:rsidRPr="007E6716">
        <w:t xml:space="preserve"> the TNL association(s) indicated by the received Transport Layer information towards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>.</w:t>
      </w:r>
    </w:p>
    <w:p w:rsidR="00B84A46" w:rsidRPr="007E6716" w:rsidRDefault="00B84A46" w:rsidP="00B84A46">
      <w:pPr>
        <w:rPr>
          <w:rFonts w:eastAsia="Calibri"/>
          <w:b/>
        </w:rPr>
      </w:pPr>
      <w:r w:rsidRPr="007E6716">
        <w:rPr>
          <w:rFonts w:eastAsia="Calibri"/>
          <w:b/>
        </w:rPr>
        <w:t>Update of AMF Region Information:</w:t>
      </w:r>
    </w:p>
    <w:p w:rsidR="00B84A46" w:rsidRPr="007E6716" w:rsidRDefault="00B84A46" w:rsidP="00B84A46">
      <w:pPr>
        <w:pStyle w:val="B1"/>
        <w:rPr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Add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add the AMF Regions to its AMF Region List.</w:t>
      </w:r>
    </w:p>
    <w:p w:rsidR="00B84A46" w:rsidRPr="007E6716" w:rsidRDefault="00B84A46" w:rsidP="00B84A46">
      <w:pPr>
        <w:pStyle w:val="B1"/>
        <w:rPr>
          <w:rFonts w:eastAsia="SimSun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Delete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remove the AMF Regions from its AMF Region List.</w:t>
      </w:r>
    </w:p>
    <w:p w:rsidR="00B84A46" w:rsidRDefault="00B84A46">
      <w:pPr>
        <w:rPr>
          <w:noProof/>
        </w:rPr>
      </w:pPr>
    </w:p>
    <w:p w:rsidR="00B47690" w:rsidRDefault="00B47690" w:rsidP="00B47690"/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B47690" w:rsidRDefault="00B47690" w:rsidP="00B47690"/>
    <w:p w:rsidR="004277A2" w:rsidRPr="007E6716" w:rsidRDefault="004277A2" w:rsidP="004277A2">
      <w:pPr>
        <w:pStyle w:val="Heading4"/>
        <w:rPr>
          <w:lang w:val="fr-FR"/>
        </w:rPr>
      </w:pPr>
      <w:bookmarkStart w:id="35" w:name="_Toc20955280"/>
      <w:r w:rsidRPr="007E6716">
        <w:rPr>
          <w:lang w:val="fr-FR"/>
        </w:rPr>
        <w:t>9.2.2.11</w:t>
      </w:r>
      <w:r w:rsidRPr="007E6716">
        <w:rPr>
          <w:lang w:val="fr-FR"/>
        </w:rPr>
        <w:tab/>
      </w:r>
      <w:proofErr w:type="spellStart"/>
      <w:r w:rsidRPr="007E6716">
        <w:rPr>
          <w:lang w:val="fr-FR"/>
        </w:rPr>
        <w:t>Served</w:t>
      </w:r>
      <w:proofErr w:type="spellEnd"/>
      <w:r w:rsidRPr="007E6716">
        <w:rPr>
          <w:lang w:val="fr-FR"/>
        </w:rPr>
        <w:t xml:space="preserve"> </w:t>
      </w:r>
      <w:proofErr w:type="spellStart"/>
      <w:r w:rsidRPr="007E6716">
        <w:rPr>
          <w:lang w:val="fr-FR"/>
        </w:rPr>
        <w:t>Cell</w:t>
      </w:r>
      <w:proofErr w:type="spellEnd"/>
      <w:r w:rsidRPr="007E6716">
        <w:rPr>
          <w:lang w:val="fr-FR"/>
        </w:rPr>
        <w:t xml:space="preserve"> Information NR</w:t>
      </w:r>
      <w:bookmarkEnd w:id="35"/>
    </w:p>
    <w:p w:rsidR="004277A2" w:rsidRPr="007E6716" w:rsidRDefault="004277A2" w:rsidP="004277A2">
      <w:pPr>
        <w:rPr>
          <w:lang w:eastAsia="zh-CN"/>
        </w:rPr>
      </w:pPr>
      <w:r w:rsidRPr="007E6716">
        <w:t>This IE contains cell configuration information of an NR cell that a neighbour</w:t>
      </w:r>
      <w:r w:rsidRPr="007E6716">
        <w:rPr>
          <w:rFonts w:eastAsia="SimSun" w:hint="eastAsia"/>
          <w:lang w:eastAsia="zh-CN"/>
        </w:rPr>
        <w:t>ing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may need for the X</w:t>
      </w:r>
      <w:r w:rsidRPr="007E6716">
        <w:rPr>
          <w:rFonts w:eastAsia="SimSun" w:hint="eastAsia"/>
          <w:lang w:eastAsia="zh-CN"/>
        </w:rPr>
        <w:t>n</w:t>
      </w:r>
      <w:r w:rsidRPr="007E6716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</w:pPr>
            <w:r w:rsidRPr="007E6716">
              <w:t>NR-PCI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INTEGER (</w:t>
            </w:r>
            <w:proofErr w:type="gramStart"/>
            <w:r w:rsidRPr="007E6716">
              <w:rPr>
                <w:rFonts w:cs="Arial"/>
                <w:lang w:eastAsia="ja-JP"/>
              </w:rPr>
              <w:t>0..</w:t>
            </w:r>
            <w:proofErr w:type="gramEnd"/>
            <w:r w:rsidRPr="007E6716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  <w:rPr>
                <w:rFonts w:eastAsia="Batang"/>
              </w:rPr>
            </w:pPr>
            <w:r w:rsidRPr="007E6716">
              <w:rPr>
                <w:rFonts w:cs="Arial"/>
                <w:lang w:eastAsia="ja-JP"/>
              </w:rPr>
              <w:t xml:space="preserve">NR </w:t>
            </w:r>
            <w:r w:rsidRPr="007E6716">
              <w:t>CGI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  <w:rPr>
                <w:rFonts w:eastAsia="Batang"/>
              </w:rPr>
            </w:pPr>
            <w:r w:rsidRPr="007E6716">
              <w:t>TAC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</w:pPr>
            <w:r w:rsidRPr="007E6716">
              <w:t>RANAC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 Area Code</w:t>
            </w:r>
          </w:p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  <w:rPr>
                <w:rFonts w:eastAsia="Batang"/>
                <w:b/>
              </w:rPr>
            </w:pPr>
            <w:r w:rsidRPr="007E6716">
              <w:rPr>
                <w:b/>
              </w:rPr>
              <w:t>Broadcast PLMNs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7E671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  <w:ind w:left="113"/>
              <w:rPr>
                <w:rFonts w:eastAsia="Batang"/>
              </w:rPr>
            </w:pPr>
            <w:r w:rsidRPr="007E6716">
              <w:t>&gt;PLMN Identity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  <w:rPr>
                <w:rFonts w:eastAsia="Batang"/>
              </w:rPr>
            </w:pPr>
            <w:r w:rsidRPr="007E6716">
              <w:rPr>
                <w:rFonts w:eastAsia="Geneva"/>
              </w:rPr>
              <w:t xml:space="preserve">CHOICE </w:t>
            </w:r>
            <w:r w:rsidRPr="007E6716">
              <w:rPr>
                <w:i/>
              </w:rPr>
              <w:t>NR-Mode-Info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  <w:ind w:left="113"/>
              <w:rPr>
                <w:rFonts w:eastAsia="Batang"/>
              </w:rPr>
            </w:pPr>
            <w:r w:rsidRPr="007E6716">
              <w:t>&gt;</w:t>
            </w:r>
            <w:r w:rsidRPr="007E6716">
              <w:rPr>
                <w:i/>
              </w:rPr>
              <w:t>FDD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  <w:ind w:left="227"/>
              <w:rPr>
                <w:rFonts w:eastAsia="Batang"/>
              </w:rPr>
            </w:pPr>
            <w:r w:rsidRPr="007E6716">
              <w:t>&gt;&gt;</w:t>
            </w:r>
            <w:r w:rsidRPr="007E6716">
              <w:rPr>
                <w:b/>
              </w:rPr>
              <w:t>FDD Info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  <w:ind w:left="340"/>
              <w:rPr>
                <w:rFonts w:eastAsia="Batang"/>
              </w:rPr>
            </w:pPr>
            <w:r w:rsidRPr="007E6716">
              <w:t>&gt;&gt;&gt;UL NR Frequency Info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rFonts w:eastAsia="SimSun" w:cs="Arial"/>
                <w:lang w:eastAsia="zh-CN"/>
              </w:rPr>
            </w:pPr>
            <w:r w:rsidRPr="007E6716">
              <w:rPr>
                <w:rFonts w:eastAsia="SimSun" w:cs="Arial"/>
                <w:lang w:eastAsia="zh-CN"/>
              </w:rPr>
              <w:t>NR Frequency Info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</w:tcPr>
          <w:p w:rsidR="004277A2" w:rsidRPr="007E6716" w:rsidRDefault="004277A2" w:rsidP="00C82175">
            <w:pPr>
              <w:pStyle w:val="TAL"/>
              <w:ind w:left="340"/>
              <w:rPr>
                <w:rFonts w:eastAsia="Batang"/>
              </w:rPr>
            </w:pPr>
            <w:r w:rsidRPr="007E6716">
              <w:t>&gt;&gt;&gt;DL NR Frequency Info</w:t>
            </w:r>
          </w:p>
        </w:tc>
        <w:tc>
          <w:tcPr>
            <w:tcW w:w="1080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:rsidR="004277A2" w:rsidRPr="007E6716" w:rsidRDefault="004277A2" w:rsidP="00C82175">
            <w:pPr>
              <w:pStyle w:val="TAL"/>
              <w:rPr>
                <w:rFonts w:eastAsia="SimSun" w:cs="Arial"/>
                <w:lang w:eastAsia="zh-CN"/>
              </w:rPr>
            </w:pPr>
            <w:r w:rsidRPr="007E6716">
              <w:rPr>
                <w:rFonts w:eastAsia="SimSun" w:cs="Arial"/>
                <w:lang w:eastAsia="zh-CN"/>
              </w:rPr>
              <w:t>NR Frequency Info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rFonts w:eastAsia="Batang"/>
              </w:rPr>
            </w:pPr>
            <w:r w:rsidRPr="007E6716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eastAsia="SimSun" w:cs="Arial"/>
                <w:lang w:eastAsia="zh-CN"/>
              </w:rPr>
            </w:pPr>
            <w:r w:rsidRPr="007E6716">
              <w:rPr>
                <w:rFonts w:eastAsia="SimSun" w:cs="Arial"/>
                <w:lang w:eastAsia="zh-CN"/>
              </w:rPr>
              <w:t>NR Transmission Bandwidth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rFonts w:eastAsia="Batang"/>
              </w:rPr>
            </w:pPr>
            <w:r w:rsidRPr="007E6716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eastAsia="SimSun" w:cs="Arial"/>
                <w:lang w:eastAsia="zh-CN"/>
              </w:rPr>
            </w:pPr>
            <w:r w:rsidRPr="007E6716">
              <w:rPr>
                <w:rFonts w:eastAsia="SimSun" w:cs="Arial"/>
                <w:lang w:eastAsia="zh-CN"/>
              </w:rPr>
              <w:t>NR Transmission Bandwidth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rFonts w:eastAsia="Batang"/>
              </w:rPr>
            </w:pPr>
            <w:r w:rsidRPr="007E6716">
              <w:t>&gt;</w:t>
            </w:r>
            <w:r w:rsidRPr="007E6716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227"/>
              <w:rPr>
                <w:rFonts w:eastAsia="Batang"/>
              </w:rPr>
            </w:pPr>
            <w:r w:rsidRPr="007E6716">
              <w:t>&gt;&gt;</w:t>
            </w:r>
            <w:r w:rsidRPr="007E6716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rFonts w:eastAsia="Batang"/>
              </w:rPr>
            </w:pPr>
            <w:r w:rsidRPr="007E6716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eastAsia="SimSun" w:cs="Arial"/>
                <w:lang w:eastAsia="zh-CN"/>
              </w:rPr>
            </w:pPr>
            <w:r w:rsidRPr="007E6716">
              <w:rPr>
                <w:rFonts w:eastAsia="SimSun" w:cs="Arial"/>
                <w:lang w:eastAsia="zh-CN"/>
              </w:rPr>
              <w:t>NR Frequency Info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rFonts w:eastAsia="Batang"/>
              </w:rPr>
            </w:pPr>
            <w:r w:rsidRPr="007E6716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eastAsia="SimSun" w:cs="Arial"/>
                <w:lang w:eastAsia="zh-CN"/>
              </w:rPr>
            </w:pPr>
            <w:r w:rsidRPr="007E6716">
              <w:rPr>
                <w:rFonts w:eastAsia="SimSun" w:cs="Arial"/>
                <w:lang w:eastAsia="zh-CN"/>
              </w:rPr>
              <w:t>NR Transmission Bandwidth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eastAsia="SimSun"/>
              </w:rPr>
            </w:pPr>
            <w:r w:rsidRPr="007E6716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eastAsia="SimSun" w:cs="Arial"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eastAsia="SimSun" w:cs="Arial"/>
                <w:lang w:eastAsia="zh-CN"/>
              </w:rPr>
            </w:pPr>
            <w:r w:rsidRPr="007E6716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val="en-US"/>
              </w:rPr>
              <w:t xml:space="preserve">Contains the </w:t>
            </w:r>
            <w:proofErr w:type="spellStart"/>
            <w:r w:rsidRPr="007E6716">
              <w:rPr>
                <w:i/>
                <w:lang w:val="en-US"/>
              </w:rPr>
              <w:t>MeasurementTimingConfiguration</w:t>
            </w:r>
            <w:proofErr w:type="spellEnd"/>
            <w:r w:rsidRPr="007E6716">
              <w:rPr>
                <w:lang w:val="en-US"/>
              </w:rPr>
              <w:t xml:space="preserve"> inter-node message</w:t>
            </w:r>
            <w:r w:rsidRPr="007E6716">
              <w:rPr>
                <w:rFonts w:cs="Arial"/>
                <w:lang w:eastAsia="zh-CN"/>
              </w:rPr>
              <w:t xml:space="preserve"> for the served cell, as</w:t>
            </w:r>
            <w:r w:rsidRPr="007E6716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7E6716">
              <w:rPr>
                <w:rFonts w:cs="Arial"/>
                <w:i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val="en-US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7E6716">
              <w:rPr>
                <w:rFonts w:eastAsia="SimSun"/>
                <w:i/>
                <w:noProof/>
              </w:rPr>
              <w:t>PLMN-IdentityInfoList</w:t>
            </w:r>
            <w:r w:rsidRPr="007E6716">
              <w:rPr>
                <w:rFonts w:eastAsia="SimSun"/>
                <w:noProof/>
              </w:rPr>
              <w:t xml:space="preserve"> IE in </w:t>
            </w:r>
            <w:r w:rsidRPr="007E6716">
              <w:rPr>
                <w:rFonts w:eastAsia="SimSun"/>
                <w:i/>
                <w:noProof/>
              </w:rPr>
              <w:t>SIB1</w:t>
            </w:r>
            <w:r w:rsidRPr="007E6716">
              <w:rPr>
                <w:rFonts w:eastAsia="SimSun"/>
                <w:noProof/>
              </w:rPr>
              <w:t xml:space="preserve"> as specified in TS 38.331 [8]. The</w:t>
            </w:r>
            <w:r w:rsidRPr="007E6716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  <w:r w:rsidRPr="007E6716">
              <w:rPr>
                <w:rFonts w:cs="Arial"/>
                <w:lang w:eastAsia="ja-JP"/>
              </w:rPr>
              <w:t>ignore</w:t>
            </w: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7E6716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7E671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val="en-US"/>
              </w:rPr>
            </w:pPr>
            <w:r w:rsidRPr="007E6716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227"/>
              <w:rPr>
                <w:rFonts w:cs="Arial"/>
                <w:lang w:eastAsia="ja-JP"/>
              </w:rPr>
            </w:pPr>
            <w:r w:rsidRPr="007E6716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&gt;</w:t>
            </w:r>
            <w:r w:rsidRPr="007E6716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BIT STRING (</w:t>
            </w:r>
            <w:proofErr w:type="gramStart"/>
            <w:r w:rsidRPr="007E6716">
              <w:rPr>
                <w:rFonts w:cs="Arial"/>
                <w:lang w:eastAsia="ja-JP"/>
              </w:rPr>
              <w:t>SIZE(</w:t>
            </w:r>
            <w:proofErr w:type="gramEnd"/>
            <w:r w:rsidRPr="007E6716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</w:p>
        </w:tc>
      </w:tr>
      <w:tr w:rsidR="004277A2" w:rsidRPr="007E6716" w:rsidTr="00C821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&gt;</w:t>
            </w:r>
            <w:r w:rsidRPr="007E6716">
              <w:rPr>
                <w:rFonts w:cs="Arial" w:hint="eastAsia"/>
                <w:lang w:eastAsia="zh-CN"/>
              </w:rPr>
              <w:t>R</w:t>
            </w:r>
            <w:r w:rsidRPr="007E6716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 Area Code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val="en-US"/>
              </w:rPr>
            </w:pPr>
          </w:p>
        </w:tc>
      </w:tr>
      <w:tr w:rsidR="00406213" w:rsidRPr="007E6716" w:rsidTr="00C82175">
        <w:trPr>
          <w:ins w:id="36" w:author="Qualcomm1" w:date="2019-10-30T11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ind w:left="113"/>
              <w:rPr>
                <w:ins w:id="37" w:author="Qualcomm1" w:date="2019-10-30T11:23:00Z"/>
                <w:rFonts w:cs="Arial"/>
                <w:lang w:eastAsia="zh-CN"/>
              </w:rPr>
            </w:pPr>
            <w:ins w:id="38" w:author="Qualcomm1" w:date="2019-10-30T11:24:00Z">
              <w:r w:rsidRPr="007E6716">
                <w:rPr>
                  <w:rFonts w:cs="Arial"/>
                  <w:lang w:eastAsia="ja-JP"/>
                </w:rPr>
                <w:t>C</w:t>
              </w:r>
              <w:r>
                <w:rPr>
                  <w:rFonts w:cs="Arial"/>
                  <w:lang w:eastAsia="ja-JP"/>
                </w:rPr>
                <w:t>ell Reserved for Other Use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rPr>
                <w:ins w:id="39" w:author="Qualcomm1" w:date="2019-10-30T11:23:00Z"/>
                <w:rFonts w:cs="Arial"/>
                <w:szCs w:val="18"/>
                <w:lang w:eastAsia="ja-JP"/>
              </w:rPr>
            </w:pPr>
            <w:ins w:id="40" w:author="Qualcomm1" w:date="2019-10-30T11:2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rPr>
                <w:ins w:id="41" w:author="Qualcomm1" w:date="2019-10-30T11:23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rPr>
                <w:ins w:id="42" w:author="Qualcomm1" w:date="2019-10-30T11:23:00Z"/>
                <w:rFonts w:cs="Arial"/>
                <w:lang w:eastAsia="ja-JP"/>
              </w:rPr>
            </w:pPr>
            <w:ins w:id="43" w:author="Qualcomm1" w:date="2019-10-30T11:24:00Z">
              <w:r w:rsidRPr="007E6716">
                <w:rPr>
                  <w:lang w:eastAsia="ja-JP"/>
                </w:rPr>
                <w:t>9.2.2.</w:t>
              </w:r>
            </w:ins>
            <w:ins w:id="44" w:author="Qualcomm1" w:date="2019-10-30T11:25:00Z"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rPr>
                <w:ins w:id="45" w:author="Qualcomm1" w:date="2019-10-30T11:2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C"/>
              <w:rPr>
                <w:ins w:id="46" w:author="Qualcomm1" w:date="2019-10-30T11:23:00Z"/>
                <w:lang w:eastAsia="ja-JP"/>
              </w:rPr>
            </w:pPr>
            <w:ins w:id="47" w:author="Qualcomm1" w:date="2019-10-30T11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C"/>
              <w:rPr>
                <w:ins w:id="48" w:author="Qualcomm1" w:date="2019-10-30T11:23:00Z"/>
                <w:lang w:val="en-US"/>
              </w:rPr>
            </w:pPr>
            <w:ins w:id="49" w:author="Qualcomm1" w:date="2019-10-30T11:25:00Z">
              <w:r>
                <w:rPr>
                  <w:lang w:val="en-US"/>
                </w:rPr>
                <w:t>ignore</w:t>
              </w:r>
            </w:ins>
          </w:p>
        </w:tc>
      </w:tr>
    </w:tbl>
    <w:p w:rsidR="004277A2" w:rsidRPr="007E6716" w:rsidRDefault="004277A2" w:rsidP="004277A2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77A2" w:rsidRPr="007E6716" w:rsidTr="00C82175">
        <w:tc>
          <w:tcPr>
            <w:tcW w:w="3686" w:type="dxa"/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4277A2" w:rsidRPr="007E6716" w:rsidTr="00C82175">
        <w:tc>
          <w:tcPr>
            <w:tcW w:w="368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broadcast PLMNs by a cell. Value is 12.</w:t>
            </w:r>
          </w:p>
        </w:tc>
      </w:tr>
      <w:tr w:rsidR="004277A2" w:rsidRPr="007E6716" w:rsidTr="00C82175">
        <w:tc>
          <w:tcPr>
            <w:tcW w:w="368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Maximum no. of PLMN </w:t>
            </w:r>
            <w:proofErr w:type="spellStart"/>
            <w:r w:rsidRPr="007E6716">
              <w:rPr>
                <w:lang w:eastAsia="ja-JP"/>
              </w:rPr>
              <w:t>Ids.broadcast</w:t>
            </w:r>
            <w:proofErr w:type="spellEnd"/>
            <w:r w:rsidRPr="007E6716">
              <w:rPr>
                <w:lang w:eastAsia="ja-JP"/>
              </w:rPr>
              <w:t xml:space="preserve"> a cell minus 1. Value is 11.</w:t>
            </w:r>
          </w:p>
        </w:tc>
      </w:tr>
    </w:tbl>
    <w:p w:rsidR="004277A2" w:rsidRPr="007E6716" w:rsidRDefault="004277A2" w:rsidP="004277A2">
      <w:pPr>
        <w:rPr>
          <w:lang w:eastAsia="zh-CN"/>
        </w:rPr>
      </w:pPr>
    </w:p>
    <w:p w:rsidR="004277A2" w:rsidRPr="007E6716" w:rsidRDefault="004277A2" w:rsidP="004277A2">
      <w:pPr>
        <w:pStyle w:val="Heading4"/>
      </w:pPr>
      <w:bookmarkStart w:id="50" w:name="_Toc20955281"/>
      <w:r w:rsidRPr="007E6716">
        <w:t>9.2.2.12</w:t>
      </w:r>
      <w:r w:rsidRPr="007E6716">
        <w:tab/>
        <w:t>Served Cell Information E-UTRA</w:t>
      </w:r>
      <w:bookmarkEnd w:id="50"/>
    </w:p>
    <w:p w:rsidR="004277A2" w:rsidRPr="007E6716" w:rsidRDefault="004277A2" w:rsidP="004277A2">
      <w:r w:rsidRPr="007E6716"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bookmarkStart w:id="51" w:name="OLE_LINK170"/>
            <w:r w:rsidRPr="007E6716">
              <w:rPr>
                <w:lang w:eastAsia="ja-JP"/>
              </w:rPr>
              <w:t xml:space="preserve">E-UTRA </w:t>
            </w:r>
            <w:bookmarkEnd w:id="51"/>
            <w:r w:rsidRPr="007E6716"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</w:t>
            </w:r>
            <w:proofErr w:type="gramStart"/>
            <w:r w:rsidRPr="007E6716">
              <w:rPr>
                <w:lang w:eastAsia="ja-JP"/>
              </w:rPr>
              <w:t>0..</w:t>
            </w:r>
            <w:proofErr w:type="gramEnd"/>
            <w:r w:rsidRPr="007E6716">
              <w:rPr>
                <w:lang w:eastAsia="ja-JP"/>
              </w:rPr>
              <w:t>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bookmarkStart w:id="52" w:name="OLE_LINK205"/>
            <w:r w:rsidRPr="007E6716">
              <w:rPr>
                <w:lang w:eastAsia="ja-JP"/>
              </w:rPr>
              <w:t>E-UTRA CGI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9.2.2.8</w:t>
            </w:r>
            <w:bookmarkEnd w:id="52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RAN Area Code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maxnoofBPLMNs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PLMNs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eastAsia="MS Mincho"/>
                <w:lang w:eastAsia="ja-JP"/>
              </w:rPr>
              <w:t xml:space="preserve">CHOICE </w:t>
            </w:r>
            <w:r w:rsidRPr="007E6716"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7E6716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bookmarkStart w:id="53" w:name="OLE_LINK180"/>
            <w:r w:rsidRPr="007E6716">
              <w:rPr>
                <w:lang w:eastAsia="ja-JP"/>
              </w:rPr>
              <w:t xml:space="preserve">E-UTRA </w:t>
            </w:r>
            <w:bookmarkEnd w:id="53"/>
            <w:r w:rsidRPr="007E6716">
              <w:rPr>
                <w:lang w:eastAsia="ja-JP"/>
              </w:rPr>
              <w:t>ARFCN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bookmarkStart w:id="54" w:name="OLE_LINK172"/>
            <w:r w:rsidRPr="007E6716">
              <w:rPr>
                <w:lang w:eastAsia="ja-JP"/>
              </w:rPr>
              <w:t>9.2.2</w:t>
            </w:r>
            <w:bookmarkEnd w:id="54"/>
            <w:r w:rsidRPr="007E6716"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Corresponds to N</w:t>
            </w:r>
            <w:r w:rsidRPr="007E6716">
              <w:rPr>
                <w:vertAlign w:val="subscript"/>
                <w:lang w:eastAsia="ja-JP"/>
              </w:rPr>
              <w:t>UL</w:t>
            </w:r>
            <w:r w:rsidRPr="007E6716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7E6716">
              <w:rPr>
                <w:vertAlign w:val="subscript"/>
                <w:lang w:eastAsia="ja-JP"/>
              </w:rPr>
              <w:t>UL</w:t>
            </w:r>
            <w:r w:rsidRPr="007E6716"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bookmarkStart w:id="55" w:name="OLE_LINK206"/>
            <w:r w:rsidRPr="007E6716">
              <w:rPr>
                <w:lang w:eastAsia="ja-JP"/>
              </w:rPr>
              <w:t>E-UTRA ARFCN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9.2.2.21</w:t>
            </w:r>
            <w:bookmarkEnd w:id="55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Corresponds to N</w:t>
            </w:r>
            <w:r w:rsidRPr="007E6716">
              <w:rPr>
                <w:vertAlign w:val="subscript"/>
                <w:lang w:eastAsia="ja-JP"/>
              </w:rPr>
              <w:t>DL</w:t>
            </w:r>
            <w:r w:rsidRPr="007E6716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Transmission Bandwidth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Transmission Bandwidth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7E6716"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ARFCN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Corresponds to N</w:t>
            </w:r>
            <w:r w:rsidRPr="007E6716">
              <w:rPr>
                <w:vertAlign w:val="subscript"/>
                <w:lang w:eastAsia="ja-JP"/>
              </w:rPr>
              <w:t>DL</w:t>
            </w:r>
            <w:r w:rsidRPr="007E6716">
              <w:rPr>
                <w:lang w:eastAsia="ja-JP"/>
              </w:rPr>
              <w:t>/N</w:t>
            </w:r>
            <w:r w:rsidRPr="007E6716">
              <w:rPr>
                <w:vertAlign w:val="subscript"/>
                <w:lang w:eastAsia="ja-JP"/>
              </w:rPr>
              <w:t>UL</w:t>
            </w:r>
            <w:r w:rsidRPr="007E6716"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Uplink-downlink subframe configuration information</w:t>
            </w:r>
            <w:r w:rsidRPr="007E6716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340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>&gt;&gt;&gt;</w:t>
            </w:r>
            <w:bookmarkStart w:id="56" w:name="OLE_LINK165"/>
            <w:r w:rsidRPr="007E6716">
              <w:rPr>
                <w:b/>
                <w:lang w:eastAsia="zh-CN"/>
              </w:rPr>
              <w:t xml:space="preserve">Special </w:t>
            </w:r>
            <w:r w:rsidRPr="007E6716">
              <w:rPr>
                <w:b/>
                <w:lang w:eastAsia="ja-JP"/>
              </w:rPr>
              <w:t>Subframe</w:t>
            </w:r>
            <w:r w:rsidRPr="007E6716">
              <w:rPr>
                <w:b/>
                <w:lang w:eastAsia="zh-CN"/>
              </w:rPr>
              <w:t xml:space="preserve"> Info</w:t>
            </w:r>
            <w:bookmarkEnd w:id="56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Special</w:t>
            </w:r>
            <w:r w:rsidRPr="007E6716">
              <w:rPr>
                <w:lang w:eastAsia="ja-JP"/>
              </w:rPr>
              <w:t xml:space="preserve"> subframe configuration information</w:t>
            </w:r>
            <w:r w:rsidRPr="007E6716"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454"/>
            </w:pPr>
            <w:r w:rsidRPr="007E6716">
              <w:rPr>
                <w:lang w:eastAsia="zh-CN"/>
              </w:rPr>
              <w:t xml:space="preserve">&gt;&gt;&gt;&gt;Special </w:t>
            </w:r>
            <w:r w:rsidRPr="007E6716"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ENUMERATED </w:t>
            </w:r>
            <w:r w:rsidRPr="007E6716">
              <w:rPr>
                <w:lang w:eastAsia="zh-CN"/>
              </w:rPr>
              <w:t>(</w:t>
            </w:r>
            <w:r w:rsidRPr="007E6716">
              <w:rPr>
                <w:lang w:eastAsia="ja-JP"/>
              </w:rPr>
              <w:t>s</w:t>
            </w:r>
            <w:r w:rsidRPr="007E6716">
              <w:rPr>
                <w:lang w:eastAsia="zh-CN"/>
              </w:rPr>
              <w:t>sp</w:t>
            </w:r>
            <w:r w:rsidRPr="007E6716">
              <w:rPr>
                <w:lang w:eastAsia="ja-JP"/>
              </w:rPr>
              <w:t>0, s</w:t>
            </w:r>
            <w:r w:rsidRPr="007E6716">
              <w:rPr>
                <w:lang w:eastAsia="zh-CN"/>
              </w:rPr>
              <w:t>sp</w:t>
            </w:r>
            <w:r w:rsidRPr="007E6716">
              <w:rPr>
                <w:lang w:eastAsia="ja-JP"/>
              </w:rPr>
              <w:t>1, s</w:t>
            </w:r>
            <w:r w:rsidRPr="007E6716">
              <w:rPr>
                <w:lang w:eastAsia="zh-CN"/>
              </w:rPr>
              <w:t>sp</w:t>
            </w:r>
            <w:r w:rsidRPr="007E6716">
              <w:rPr>
                <w:lang w:eastAsia="ja-JP"/>
              </w:rPr>
              <w:t>2, s</w:t>
            </w:r>
            <w:r w:rsidRPr="007E6716">
              <w:rPr>
                <w:lang w:eastAsia="zh-CN"/>
              </w:rPr>
              <w:t>sp</w:t>
            </w:r>
            <w:r w:rsidRPr="007E6716">
              <w:rPr>
                <w:lang w:eastAsia="ja-JP"/>
              </w:rPr>
              <w:t>3, s</w:t>
            </w:r>
            <w:r w:rsidRPr="007E6716">
              <w:rPr>
                <w:lang w:eastAsia="zh-CN"/>
              </w:rPr>
              <w:t>sp</w:t>
            </w:r>
            <w:r w:rsidRPr="007E6716">
              <w:rPr>
                <w:lang w:eastAsia="ja-JP"/>
              </w:rPr>
              <w:t>4, s</w:t>
            </w:r>
            <w:r w:rsidRPr="007E6716">
              <w:rPr>
                <w:lang w:eastAsia="zh-CN"/>
              </w:rPr>
              <w:t>sp</w:t>
            </w:r>
            <w:r w:rsidRPr="007E6716">
              <w:rPr>
                <w:lang w:eastAsia="ja-JP"/>
              </w:rPr>
              <w:t>5, s</w:t>
            </w:r>
            <w:r w:rsidRPr="007E6716"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454"/>
              <w:rPr>
                <w:lang w:eastAsia="zh-CN"/>
              </w:rPr>
            </w:pPr>
            <w:r w:rsidRPr="007E6716">
              <w:rPr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ENUMERATED </w:t>
            </w:r>
            <w:r w:rsidRPr="007E6716">
              <w:rPr>
                <w:lang w:eastAsia="zh-CN"/>
              </w:rPr>
              <w:t xml:space="preserve">(Normal, </w:t>
            </w:r>
            <w:proofErr w:type="gramStart"/>
            <w:r w:rsidRPr="007E6716">
              <w:rPr>
                <w:lang w:eastAsia="zh-CN"/>
              </w:rPr>
              <w:t>Extended,…</w:t>
            </w:r>
            <w:proofErr w:type="gramEnd"/>
            <w:r w:rsidRPr="007E6716">
              <w:rPr>
                <w:lang w:eastAsia="zh-CN"/>
              </w:rPr>
              <w:t>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454"/>
              <w:rPr>
                <w:lang w:eastAsia="zh-CN"/>
              </w:rPr>
            </w:pPr>
            <w:r w:rsidRPr="007E6716"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 xml:space="preserve">ENUMERATED </w:t>
            </w:r>
            <w:r w:rsidRPr="007E6716"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bookmarkStart w:id="57" w:name="OLE_LINK181"/>
            <w:r w:rsidRPr="007E6716">
              <w:rPr>
                <w:lang w:eastAsia="zh-CN"/>
              </w:rPr>
              <w:t>9.2.</w:t>
            </w:r>
            <w:bookmarkEnd w:id="57"/>
            <w:r w:rsidRPr="007E6716"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E-UTRA PRACH Configuration</w:t>
            </w:r>
          </w:p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proofErr w:type="gramStart"/>
            <w:r w:rsidRPr="007E6716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maxnoofMBSFN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</w:t>
            </w:r>
            <w:proofErr w:type="spellStart"/>
            <w:r w:rsidRPr="007E6716">
              <w:rPr>
                <w:lang w:eastAsia="zh-CN"/>
              </w:rPr>
              <w:t>Radioframe</w:t>
            </w:r>
            <w:proofErr w:type="spellEnd"/>
            <w:r w:rsidRPr="007E6716">
              <w:rPr>
                <w:lang w:eastAsia="zh-CN"/>
              </w:rPr>
              <w:t xml:space="preserve">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</w:t>
            </w:r>
            <w:proofErr w:type="spellStart"/>
            <w:r w:rsidRPr="007E6716">
              <w:rPr>
                <w:lang w:eastAsia="zh-CN"/>
              </w:rPr>
              <w:t>Radioframe</w:t>
            </w:r>
            <w:proofErr w:type="spellEnd"/>
            <w:r w:rsidRPr="007E6716">
              <w:rPr>
                <w:lang w:eastAsia="zh-CN"/>
              </w:rPr>
              <w:t xml:space="preserve">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INTEGER (</w:t>
            </w:r>
            <w:proofErr w:type="gramStart"/>
            <w:r w:rsidRPr="007E6716">
              <w:rPr>
                <w:lang w:eastAsia="ja-JP"/>
              </w:rPr>
              <w:t>0..</w:t>
            </w:r>
            <w:proofErr w:type="gramEnd"/>
            <w:r w:rsidRPr="007E6716">
              <w:rPr>
                <w:lang w:eastAsia="ja-JP"/>
              </w:rPr>
              <w:t>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bookmarkStart w:id="58" w:name="OLE_LINK183"/>
            <w:r w:rsidRPr="007E6716">
              <w:rPr>
                <w:lang w:eastAsia="zh-CN"/>
              </w:rPr>
              <w:t>9.2.</w:t>
            </w:r>
            <w:bookmarkEnd w:id="58"/>
            <w:r w:rsidRPr="007E6716"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proofErr w:type="spellStart"/>
            <w:r w:rsidRPr="007E6716">
              <w:rPr>
                <w:lang w:eastAsia="zh-CN"/>
              </w:rPr>
              <w:t>FreqBandIndicatorPriority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This IE indicates that the </w:t>
            </w:r>
            <w:proofErr w:type="spellStart"/>
            <w:r w:rsidRPr="007E6716">
              <w:rPr>
                <w:lang w:eastAsia="zh-CN"/>
              </w:rPr>
              <w:t>eNodeB</w:t>
            </w:r>
            <w:proofErr w:type="spellEnd"/>
            <w:r w:rsidRPr="007E6716">
              <w:rPr>
                <w:lang w:eastAsia="zh-CN"/>
              </w:rPr>
              <w:t xml:space="preserve"> supports </w:t>
            </w:r>
            <w:proofErr w:type="spellStart"/>
            <w:r w:rsidRPr="007E6716">
              <w:rPr>
                <w:i/>
                <w:lang w:eastAsia="zh-CN"/>
              </w:rPr>
              <w:t>FreqBandIndicationPriority</w:t>
            </w:r>
            <w:proofErr w:type="spellEnd"/>
            <w:r w:rsidRPr="007E6716">
              <w:rPr>
                <w:lang w:eastAsia="zh-CN"/>
              </w:rPr>
              <w:t>, and whether</w:t>
            </w:r>
          </w:p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proofErr w:type="spellStart"/>
            <w:r w:rsidRPr="007E6716">
              <w:rPr>
                <w:i/>
                <w:lang w:eastAsia="zh-CN"/>
              </w:rPr>
              <w:t>FreqBandIndicatorPriority</w:t>
            </w:r>
            <w:proofErr w:type="spellEnd"/>
            <w:r w:rsidRPr="007E6716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proofErr w:type="spellStart"/>
            <w:r w:rsidRPr="007E6716">
              <w:rPr>
                <w:lang w:eastAsia="zh-CN"/>
              </w:rPr>
              <w:t>BandwidthReducedSI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7E6716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rFonts w:cs="Arial"/>
                <w:bCs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7E6716">
              <w:rPr>
                <w:rFonts w:cs="Arial"/>
                <w:i/>
                <w:lang w:eastAsia="ja-JP"/>
              </w:rPr>
              <w:t>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7E6716">
              <w:rPr>
                <w:i/>
              </w:rPr>
              <w:t>cellAccessRelatedInfoList-5GC</w:t>
            </w:r>
            <w:r w:rsidRPr="007E6716">
              <w:rPr>
                <w:rFonts w:eastAsia="SimSun"/>
                <w:noProof/>
              </w:rPr>
              <w:t xml:space="preserve"> IE in </w:t>
            </w:r>
            <w:r w:rsidRPr="007E6716">
              <w:rPr>
                <w:rFonts w:eastAsia="SimSun"/>
                <w:i/>
                <w:noProof/>
              </w:rPr>
              <w:t>SIB1</w:t>
            </w:r>
            <w:r w:rsidRPr="007E6716">
              <w:rPr>
                <w:rFonts w:eastAsia="SimSun"/>
                <w:noProof/>
              </w:rPr>
              <w:t xml:space="preserve"> as specified in TS 36.331 [14]. The</w:t>
            </w:r>
            <w:r w:rsidRPr="007E6716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rFonts w:cs="Arial"/>
                <w:bCs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ignore</w:t>
            </w: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rFonts w:cs="Arial"/>
                <w:i/>
                <w:lang w:eastAsia="ja-JP"/>
              </w:rPr>
              <w:t>maxnoofEUTRABPLMNs</w:t>
            </w:r>
            <w:proofErr w:type="spellEnd"/>
            <w:r w:rsidRPr="007E6716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227"/>
              <w:rPr>
                <w:lang w:eastAsia="zh-CN"/>
              </w:rPr>
            </w:pPr>
            <w:r w:rsidRPr="007E6716"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BIT STRING (</w:t>
            </w:r>
            <w:proofErr w:type="gramStart"/>
            <w:r w:rsidRPr="007E6716">
              <w:rPr>
                <w:rFonts w:cs="Arial"/>
                <w:lang w:eastAsia="ja-JP"/>
              </w:rPr>
              <w:t>SIZE(</w:t>
            </w:r>
            <w:proofErr w:type="gramEnd"/>
            <w:r w:rsidRPr="007E6716">
              <w:rPr>
                <w:rFonts w:cs="Arial"/>
                <w:lang w:eastAsia="ja-JP"/>
              </w:rPr>
              <w:t>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277A2" w:rsidRPr="007E6716" w:rsidTr="00C8217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lang w:eastAsia="zh-CN"/>
              </w:rPr>
              <w:lastRenderedPageBreak/>
              <w:t>&gt;</w:t>
            </w:r>
            <w:r w:rsidRPr="007E6716">
              <w:rPr>
                <w:rFonts w:hint="eastAsia"/>
                <w:lang w:eastAsia="zh-CN"/>
              </w:rPr>
              <w:t>R</w:t>
            </w:r>
            <w:r w:rsidRPr="007E6716"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  <w:r w:rsidRPr="007E671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 Area Code</w:t>
            </w:r>
          </w:p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7A2" w:rsidRPr="007E6716" w:rsidRDefault="004277A2" w:rsidP="00C82175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406213" w:rsidRPr="007E6716" w:rsidTr="00C82175">
        <w:trPr>
          <w:ins w:id="59" w:author="Qualcomm1" w:date="2019-10-30T11:26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ind w:left="113"/>
              <w:rPr>
                <w:ins w:id="60" w:author="Qualcomm1" w:date="2019-10-30T11:26:00Z"/>
                <w:lang w:eastAsia="zh-CN"/>
              </w:rPr>
            </w:pPr>
            <w:bookmarkStart w:id="61" w:name="_Hlk23327380"/>
            <w:ins w:id="62" w:author="Qualcomm1" w:date="2019-10-30T11:26:00Z">
              <w:r w:rsidRPr="007E6716">
                <w:rPr>
                  <w:rFonts w:cs="Arial"/>
                  <w:lang w:eastAsia="ja-JP"/>
                </w:rPr>
                <w:t>C</w:t>
              </w:r>
              <w:r>
                <w:rPr>
                  <w:rFonts w:cs="Arial"/>
                  <w:lang w:eastAsia="ja-JP"/>
                </w:rPr>
                <w:t>ell Reserved for Other Use Indication</w:t>
              </w:r>
              <w:bookmarkEnd w:id="61"/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rPr>
                <w:ins w:id="63" w:author="Qualcomm1" w:date="2019-10-30T11:26:00Z"/>
                <w:rFonts w:cs="Arial"/>
                <w:szCs w:val="18"/>
                <w:lang w:eastAsia="ja-JP"/>
              </w:rPr>
            </w:pPr>
            <w:ins w:id="64" w:author="Qualcomm1" w:date="2019-10-30T11:2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rPr>
                <w:ins w:id="65" w:author="Qualcomm1" w:date="2019-10-30T11:26:00Z"/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rPr>
                <w:ins w:id="66" w:author="Qualcomm1" w:date="2019-10-30T11:26:00Z"/>
                <w:rFonts w:cs="Arial"/>
                <w:lang w:eastAsia="ja-JP"/>
              </w:rPr>
            </w:pPr>
            <w:ins w:id="67" w:author="Qualcomm1" w:date="2019-10-30T11:26:00Z">
              <w:r w:rsidRPr="007E6716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L"/>
              <w:rPr>
                <w:ins w:id="68" w:author="Qualcomm1" w:date="2019-10-30T11:26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C"/>
              <w:rPr>
                <w:ins w:id="69" w:author="Qualcomm1" w:date="2019-10-30T11:26:00Z"/>
                <w:lang w:eastAsia="ja-JP"/>
              </w:rPr>
            </w:pPr>
            <w:ins w:id="70" w:author="Qualcomm1" w:date="2019-10-30T11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213" w:rsidRPr="007E6716" w:rsidRDefault="00406213" w:rsidP="00406213">
            <w:pPr>
              <w:pStyle w:val="TAC"/>
              <w:rPr>
                <w:ins w:id="71" w:author="Qualcomm1" w:date="2019-10-30T11:26:00Z"/>
                <w:rFonts w:cs="Arial"/>
                <w:bCs/>
                <w:lang w:eastAsia="zh-CN"/>
              </w:rPr>
            </w:pPr>
            <w:ins w:id="72" w:author="Qualcomm1" w:date="2019-10-30T11:26:00Z">
              <w:r>
                <w:rPr>
                  <w:lang w:val="en-US"/>
                </w:rPr>
                <w:t>ignore</w:t>
              </w:r>
            </w:ins>
          </w:p>
        </w:tc>
      </w:tr>
    </w:tbl>
    <w:p w:rsidR="004277A2" w:rsidRPr="007E6716" w:rsidRDefault="004277A2" w:rsidP="004277A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77A2" w:rsidRPr="007E6716" w:rsidTr="00C82175">
        <w:tc>
          <w:tcPr>
            <w:tcW w:w="3686" w:type="dxa"/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4277A2" w:rsidRPr="007E6716" w:rsidRDefault="004277A2" w:rsidP="00C82175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4277A2" w:rsidRPr="007E6716" w:rsidTr="00C82175">
        <w:tc>
          <w:tcPr>
            <w:tcW w:w="368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broadcast PLMNs by a cell. The value is 12.</w:t>
            </w:r>
          </w:p>
        </w:tc>
      </w:tr>
      <w:tr w:rsidR="004277A2" w:rsidRPr="007E6716" w:rsidTr="00C82175">
        <w:tc>
          <w:tcPr>
            <w:tcW w:w="3686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bCs/>
                <w:lang w:eastAsia="zh-CN"/>
              </w:rPr>
              <w:t>maxnoofMBSFN</w:t>
            </w:r>
            <w:proofErr w:type="spellEnd"/>
          </w:p>
        </w:tc>
        <w:tc>
          <w:tcPr>
            <w:tcW w:w="567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Maximum no. of </w:t>
            </w:r>
            <w:r w:rsidRPr="007E6716">
              <w:rPr>
                <w:bCs/>
                <w:lang w:eastAsia="zh-CN"/>
              </w:rPr>
              <w:t>MBSFN frame allocation with different offset</w:t>
            </w:r>
            <w:r w:rsidRPr="007E6716">
              <w:rPr>
                <w:lang w:eastAsia="ja-JP"/>
              </w:rPr>
              <w:t xml:space="preserve">. Value is </w:t>
            </w:r>
            <w:r w:rsidRPr="007E6716">
              <w:rPr>
                <w:lang w:eastAsia="zh-CN"/>
              </w:rPr>
              <w:t>8</w:t>
            </w:r>
            <w:r w:rsidRPr="007E6716">
              <w:rPr>
                <w:lang w:eastAsia="ja-JP"/>
              </w:rPr>
              <w:t>.</w:t>
            </w:r>
          </w:p>
        </w:tc>
      </w:tr>
      <w:tr w:rsidR="004277A2" w:rsidRPr="007E6716" w:rsidTr="00C82175">
        <w:tc>
          <w:tcPr>
            <w:tcW w:w="3686" w:type="dxa"/>
          </w:tcPr>
          <w:p w:rsidR="004277A2" w:rsidRPr="007E6716" w:rsidRDefault="004277A2" w:rsidP="00C82175">
            <w:pPr>
              <w:pStyle w:val="TAL"/>
              <w:rPr>
                <w:bCs/>
                <w:lang w:eastAsia="zh-CN"/>
              </w:rPr>
            </w:pPr>
            <w:r w:rsidRPr="007E6716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Maximum no. of PLMN </w:t>
            </w:r>
            <w:proofErr w:type="spellStart"/>
            <w:r w:rsidRPr="007E6716">
              <w:rPr>
                <w:lang w:eastAsia="ja-JP"/>
              </w:rPr>
              <w:t>Ids.broadcast</w:t>
            </w:r>
            <w:proofErr w:type="spellEnd"/>
            <w:r w:rsidRPr="007E6716">
              <w:rPr>
                <w:lang w:eastAsia="ja-JP"/>
              </w:rPr>
              <w:t xml:space="preserve"> a cell minus 1. Value is 11.</w:t>
            </w:r>
          </w:p>
        </w:tc>
      </w:tr>
      <w:tr w:rsidR="004277A2" w:rsidRPr="007E6716" w:rsidTr="00C82175">
        <w:tc>
          <w:tcPr>
            <w:tcW w:w="3686" w:type="dxa"/>
          </w:tcPr>
          <w:p w:rsidR="004277A2" w:rsidRPr="007E6716" w:rsidRDefault="004277A2" w:rsidP="00C82175">
            <w:pPr>
              <w:pStyle w:val="TAL"/>
              <w:rPr>
                <w:bCs/>
                <w:lang w:eastAsia="zh-CN"/>
              </w:rPr>
            </w:pPr>
            <w:proofErr w:type="spellStart"/>
            <w:r w:rsidRPr="007E6716">
              <w:rPr>
                <w:lang w:eastAsia="ja-JP"/>
              </w:rPr>
              <w:t>maxnoofEUTRABPLMNs</w:t>
            </w:r>
            <w:proofErr w:type="spellEnd"/>
          </w:p>
        </w:tc>
        <w:tc>
          <w:tcPr>
            <w:tcW w:w="567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Maximum no. of PLMN </w:t>
            </w:r>
            <w:proofErr w:type="spellStart"/>
            <w:r w:rsidRPr="007E6716">
              <w:rPr>
                <w:lang w:eastAsia="ja-JP"/>
              </w:rPr>
              <w:t>Ids.broadcast</w:t>
            </w:r>
            <w:proofErr w:type="spellEnd"/>
            <w:r w:rsidRPr="007E6716">
              <w:rPr>
                <w:lang w:eastAsia="ja-JP"/>
              </w:rPr>
              <w:t xml:space="preserve"> in an E-UTRA cell. Value is 6.</w:t>
            </w:r>
          </w:p>
        </w:tc>
      </w:tr>
      <w:tr w:rsidR="004277A2" w:rsidRPr="007E6716" w:rsidTr="00C82175">
        <w:tc>
          <w:tcPr>
            <w:tcW w:w="3686" w:type="dxa"/>
          </w:tcPr>
          <w:p w:rsidR="004277A2" w:rsidRPr="007E6716" w:rsidRDefault="004277A2" w:rsidP="00C82175">
            <w:pPr>
              <w:pStyle w:val="TAL"/>
              <w:rPr>
                <w:bCs/>
                <w:lang w:eastAsia="zh-CN"/>
              </w:rPr>
            </w:pPr>
            <w:r w:rsidRPr="007E6716"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:rsidR="004277A2" w:rsidRPr="007E6716" w:rsidRDefault="004277A2" w:rsidP="00C82175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Maximum no. of PLMN </w:t>
            </w:r>
            <w:proofErr w:type="spellStart"/>
            <w:r w:rsidRPr="007E6716">
              <w:rPr>
                <w:lang w:eastAsia="ja-JP"/>
              </w:rPr>
              <w:t>Ids.broadcast</w:t>
            </w:r>
            <w:proofErr w:type="spellEnd"/>
            <w:r w:rsidRPr="007E6716">
              <w:rPr>
                <w:lang w:eastAsia="ja-JP"/>
              </w:rPr>
              <w:t xml:space="preserve"> in an E-UTRA cell minus 1. Value is 5.</w:t>
            </w:r>
          </w:p>
        </w:tc>
      </w:tr>
    </w:tbl>
    <w:p w:rsidR="004277A2" w:rsidRPr="007E6716" w:rsidRDefault="004277A2" w:rsidP="004277A2">
      <w:pPr>
        <w:rPr>
          <w:lang w:eastAsia="zh-CN"/>
        </w:rPr>
      </w:pPr>
    </w:p>
    <w:p w:rsidR="004277A2" w:rsidRDefault="004277A2" w:rsidP="00B47690"/>
    <w:p w:rsidR="00782FEA" w:rsidRDefault="00782FEA" w:rsidP="00782FEA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782FEA" w:rsidRDefault="00782FEA" w:rsidP="00B47690"/>
    <w:p w:rsidR="00782FEA" w:rsidRDefault="00782FEA" w:rsidP="00B47690"/>
    <w:p w:rsidR="00782FEA" w:rsidRPr="007E6716" w:rsidRDefault="00782FEA" w:rsidP="00782FEA">
      <w:pPr>
        <w:pStyle w:val="Heading4"/>
        <w:rPr>
          <w:ins w:id="73" w:author="Qualcomm1" w:date="2019-10-30T11:28:00Z"/>
          <w:lang w:val="fr-FR"/>
        </w:rPr>
      </w:pPr>
      <w:bookmarkStart w:id="74" w:name="_Toc20955297"/>
      <w:ins w:id="75" w:author="Qualcomm1" w:date="2019-10-30T11:28:00Z">
        <w:r w:rsidRPr="007E6716">
          <w:rPr>
            <w:lang w:val="fr-FR"/>
          </w:rPr>
          <w:t>9.2.2.2</w:t>
        </w:r>
      </w:ins>
      <w:ins w:id="76" w:author="Qualcomm1" w:date="2019-10-30T11:29:00Z">
        <w:r>
          <w:rPr>
            <w:lang w:val="fr-FR"/>
          </w:rPr>
          <w:t>X</w:t>
        </w:r>
      </w:ins>
      <w:ins w:id="77" w:author="Qualcomm1" w:date="2019-10-30T11:28:00Z">
        <w:r w:rsidRPr="007E6716">
          <w:rPr>
            <w:lang w:val="fr-FR"/>
          </w:rPr>
          <w:tab/>
        </w:r>
      </w:ins>
      <w:bookmarkEnd w:id="74"/>
      <w:proofErr w:type="spellStart"/>
      <w:ins w:id="78" w:author="Qualcomm1" w:date="2019-10-30T11:29:00Z">
        <w:r w:rsidRPr="00782FEA">
          <w:rPr>
            <w:lang w:val="fr-FR"/>
          </w:rPr>
          <w:t>Cell</w:t>
        </w:r>
        <w:proofErr w:type="spellEnd"/>
        <w:r w:rsidRPr="00782FEA">
          <w:rPr>
            <w:lang w:val="fr-FR"/>
          </w:rPr>
          <w:t xml:space="preserve"> </w:t>
        </w:r>
        <w:proofErr w:type="spellStart"/>
        <w:r w:rsidRPr="00782FEA">
          <w:rPr>
            <w:lang w:val="fr-FR"/>
          </w:rPr>
          <w:t>Reserved</w:t>
        </w:r>
        <w:proofErr w:type="spellEnd"/>
        <w:r w:rsidRPr="00782FEA">
          <w:rPr>
            <w:lang w:val="fr-FR"/>
          </w:rPr>
          <w:t xml:space="preserve"> for </w:t>
        </w:r>
        <w:proofErr w:type="spellStart"/>
        <w:r w:rsidRPr="00782FEA">
          <w:rPr>
            <w:lang w:val="fr-FR"/>
          </w:rPr>
          <w:t>Other</w:t>
        </w:r>
        <w:proofErr w:type="spellEnd"/>
        <w:r w:rsidRPr="00782FEA">
          <w:rPr>
            <w:lang w:val="fr-FR"/>
          </w:rPr>
          <w:t xml:space="preserve"> Use Indication</w:t>
        </w:r>
      </w:ins>
    </w:p>
    <w:p w:rsidR="00782FEA" w:rsidRPr="007E6716" w:rsidRDefault="00782FEA" w:rsidP="00782FEA">
      <w:pPr>
        <w:rPr>
          <w:ins w:id="79" w:author="Qualcomm1" w:date="2019-10-30T11:28:00Z"/>
          <w:lang w:eastAsia="zh-CN"/>
        </w:rPr>
      </w:pPr>
      <w:ins w:id="80" w:author="Qualcomm1" w:date="2019-10-30T11:28:00Z">
        <w:r w:rsidRPr="007E6716">
          <w:t xml:space="preserve">The </w:t>
        </w:r>
      </w:ins>
      <w:ins w:id="81" w:author="Qualcomm1" w:date="2019-10-30T11:29:00Z">
        <w:r w:rsidRPr="00782FEA">
          <w:rPr>
            <w:i/>
          </w:rPr>
          <w:t xml:space="preserve">Cell Reserved for Other Use Indication </w:t>
        </w:r>
      </w:ins>
      <w:ins w:id="82" w:author="Qualcomm1" w:date="2019-10-30T11:28:00Z">
        <w:r w:rsidRPr="007E6716">
          <w:t xml:space="preserve">IE is used to indicate </w:t>
        </w:r>
      </w:ins>
      <w:ins w:id="83" w:author="Qualcomm1" w:date="2019-10-30T11:29:00Z">
        <w:r>
          <w:t xml:space="preserve">that the cell is reserved, as </w:t>
        </w:r>
      </w:ins>
      <w:ins w:id="84" w:author="Qualcomm1" w:date="2019-10-30T11:30:00Z">
        <w:r>
          <w:t>defined in TS</w:t>
        </w:r>
      </w:ins>
      <w:ins w:id="85" w:author="Qualcomm1" w:date="2019-10-30T11:31:00Z">
        <w:r>
          <w:t xml:space="preserve"> </w:t>
        </w:r>
      </w:ins>
      <w:ins w:id="86" w:author="Qualcomm1" w:date="2019-10-30T11:30:00Z">
        <w:r>
          <w:t>38.304 [</w:t>
        </w:r>
      </w:ins>
      <w:ins w:id="87" w:author="Qualcomm1" w:date="2019-10-30T11:31:00Z">
        <w:r>
          <w:t>33</w:t>
        </w:r>
      </w:ins>
      <w:ins w:id="88" w:author="Qualcomm1" w:date="2019-10-30T11:30:00Z">
        <w:r>
          <w:t>]</w:t>
        </w:r>
      </w:ins>
      <w:ins w:id="89" w:author="Qualcomm1" w:date="2019-10-30T11:28:00Z">
        <w:r w:rsidRPr="007E6716"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782FEA" w:rsidRPr="007E6716" w:rsidTr="00C82175">
        <w:trPr>
          <w:ins w:id="90" w:author="Qualcomm1" w:date="2019-10-30T11:28:00Z"/>
        </w:trPr>
        <w:tc>
          <w:tcPr>
            <w:tcW w:w="2160" w:type="dxa"/>
          </w:tcPr>
          <w:p w:rsidR="00782FEA" w:rsidRPr="007E6716" w:rsidRDefault="00782FEA" w:rsidP="00C82175">
            <w:pPr>
              <w:pStyle w:val="TAH"/>
              <w:rPr>
                <w:ins w:id="91" w:author="Qualcomm1" w:date="2019-10-30T11:28:00Z"/>
                <w:rFonts w:cs="Arial"/>
                <w:lang w:eastAsia="ja-JP"/>
              </w:rPr>
            </w:pPr>
            <w:ins w:id="92" w:author="Qualcomm1" w:date="2019-10-30T11:28:00Z">
              <w:r w:rsidRPr="007E6716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782FEA" w:rsidRPr="007E6716" w:rsidRDefault="00782FEA" w:rsidP="00C82175">
            <w:pPr>
              <w:pStyle w:val="TAH"/>
              <w:rPr>
                <w:ins w:id="93" w:author="Qualcomm1" w:date="2019-10-30T11:28:00Z"/>
                <w:rFonts w:cs="Arial"/>
                <w:lang w:eastAsia="ja-JP"/>
              </w:rPr>
            </w:pPr>
            <w:ins w:id="94" w:author="Qualcomm1" w:date="2019-10-30T11:28:00Z">
              <w:r w:rsidRPr="007E671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782FEA" w:rsidRPr="007E6716" w:rsidRDefault="00782FEA" w:rsidP="00C82175">
            <w:pPr>
              <w:pStyle w:val="TAH"/>
              <w:rPr>
                <w:ins w:id="95" w:author="Qualcomm1" w:date="2019-10-30T11:28:00Z"/>
                <w:rFonts w:cs="Arial"/>
                <w:lang w:eastAsia="ja-JP"/>
              </w:rPr>
            </w:pPr>
            <w:ins w:id="96" w:author="Qualcomm1" w:date="2019-10-30T11:28:00Z">
              <w:r w:rsidRPr="007E671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:rsidR="00782FEA" w:rsidRPr="007E6716" w:rsidRDefault="00782FEA" w:rsidP="00C82175">
            <w:pPr>
              <w:pStyle w:val="TAH"/>
              <w:rPr>
                <w:ins w:id="97" w:author="Qualcomm1" w:date="2019-10-30T11:28:00Z"/>
                <w:rFonts w:cs="Arial"/>
                <w:lang w:eastAsia="ja-JP"/>
              </w:rPr>
            </w:pPr>
            <w:ins w:id="98" w:author="Qualcomm1" w:date="2019-10-30T11:28:00Z">
              <w:r w:rsidRPr="007E671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:rsidR="00782FEA" w:rsidRPr="007E6716" w:rsidRDefault="00782FEA" w:rsidP="00C82175">
            <w:pPr>
              <w:pStyle w:val="TAH"/>
              <w:rPr>
                <w:ins w:id="99" w:author="Qualcomm1" w:date="2019-10-30T11:28:00Z"/>
                <w:rFonts w:cs="Arial"/>
                <w:lang w:eastAsia="ja-JP"/>
              </w:rPr>
            </w:pPr>
            <w:ins w:id="100" w:author="Qualcomm1" w:date="2019-10-30T11:28:00Z">
              <w:r w:rsidRPr="007E6716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82FEA" w:rsidRPr="007E6716" w:rsidTr="00C82175">
        <w:trPr>
          <w:ins w:id="101" w:author="Qualcomm1" w:date="2019-10-30T11:28:00Z"/>
        </w:trPr>
        <w:tc>
          <w:tcPr>
            <w:tcW w:w="2160" w:type="dxa"/>
          </w:tcPr>
          <w:p w:rsidR="00782FEA" w:rsidRPr="007E6716" w:rsidRDefault="00782FEA" w:rsidP="00C82175">
            <w:pPr>
              <w:pStyle w:val="TAL"/>
              <w:rPr>
                <w:ins w:id="102" w:author="Qualcomm1" w:date="2019-10-30T11:28:00Z"/>
              </w:rPr>
            </w:pPr>
            <w:ins w:id="103" w:author="Qualcomm1" w:date="2019-10-30T11:32:00Z">
              <w:r w:rsidRPr="00782FEA">
                <w:t>Cell Reserved for Other Use Indication</w:t>
              </w:r>
            </w:ins>
          </w:p>
        </w:tc>
        <w:tc>
          <w:tcPr>
            <w:tcW w:w="1080" w:type="dxa"/>
          </w:tcPr>
          <w:p w:rsidR="00782FEA" w:rsidRPr="007E6716" w:rsidRDefault="00782FEA" w:rsidP="00C82175">
            <w:pPr>
              <w:pStyle w:val="TAL"/>
              <w:rPr>
                <w:ins w:id="104" w:author="Qualcomm1" w:date="2019-10-30T11:28:00Z"/>
                <w:lang w:eastAsia="zh-CN"/>
              </w:rPr>
            </w:pPr>
            <w:ins w:id="105" w:author="Qualcomm1" w:date="2019-10-30T11:28:00Z">
              <w:r w:rsidRPr="007E6716">
                <w:rPr>
                  <w:rFonts w:eastAsia="MS Mincho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782FEA" w:rsidRPr="007E6716" w:rsidRDefault="00782FEA" w:rsidP="00C82175">
            <w:pPr>
              <w:pStyle w:val="TAL"/>
              <w:rPr>
                <w:ins w:id="106" w:author="Qualcomm1" w:date="2019-10-30T11:28:00Z"/>
                <w:lang w:eastAsia="ja-JP"/>
              </w:rPr>
            </w:pPr>
          </w:p>
        </w:tc>
        <w:tc>
          <w:tcPr>
            <w:tcW w:w="2343" w:type="dxa"/>
          </w:tcPr>
          <w:p w:rsidR="00782FEA" w:rsidRPr="007E6716" w:rsidRDefault="00782FEA" w:rsidP="00C82175">
            <w:pPr>
              <w:pStyle w:val="TAL"/>
              <w:rPr>
                <w:ins w:id="107" w:author="Qualcomm1" w:date="2019-10-30T11:28:00Z"/>
                <w:lang w:eastAsia="ja-JP"/>
              </w:rPr>
            </w:pPr>
            <w:ins w:id="108" w:author="Qualcomm1" w:date="2019-10-30T11:28:00Z">
              <w:r w:rsidRPr="007E6716">
                <w:rPr>
                  <w:rFonts w:eastAsia="MS Mincho"/>
                  <w:lang w:eastAsia="ja-JP"/>
                </w:rPr>
                <w:t>ENUMERATED (</w:t>
              </w:r>
            </w:ins>
            <w:ins w:id="109" w:author="Qualcomm1" w:date="2019-10-30T11:32:00Z">
              <w:r>
                <w:rPr>
                  <w:rFonts w:eastAsia="MS Mincho"/>
                  <w:lang w:eastAsia="ja-JP"/>
                </w:rPr>
                <w:t>true</w:t>
              </w:r>
            </w:ins>
            <w:ins w:id="110" w:author="Qualcomm1" w:date="2019-10-30T11:28:00Z">
              <w:r w:rsidRPr="007E6716">
                <w:rPr>
                  <w:rFonts w:eastAsia="MS Mincho"/>
                  <w:lang w:eastAsia="ja-JP"/>
                </w:rPr>
                <w:t>)</w:t>
              </w:r>
            </w:ins>
          </w:p>
        </w:tc>
        <w:tc>
          <w:tcPr>
            <w:tcW w:w="3118" w:type="dxa"/>
          </w:tcPr>
          <w:p w:rsidR="00782FEA" w:rsidRPr="007E6716" w:rsidRDefault="00782FEA" w:rsidP="00C82175">
            <w:pPr>
              <w:pStyle w:val="TAL"/>
              <w:rPr>
                <w:ins w:id="111" w:author="Qualcomm1" w:date="2019-10-30T11:28:00Z"/>
                <w:lang w:eastAsia="zh-CN"/>
              </w:rPr>
            </w:pPr>
          </w:p>
        </w:tc>
      </w:tr>
    </w:tbl>
    <w:p w:rsidR="00782FEA" w:rsidRPr="007E6716" w:rsidRDefault="00782FEA" w:rsidP="00782FEA">
      <w:pPr>
        <w:rPr>
          <w:ins w:id="112" w:author="Qualcomm1" w:date="2019-10-30T11:28:00Z"/>
          <w:lang w:eastAsia="zh-CN"/>
        </w:rPr>
      </w:pPr>
    </w:p>
    <w:p w:rsidR="00782FEA" w:rsidRDefault="00782FEA" w:rsidP="00B47690"/>
    <w:p w:rsidR="00782FEA" w:rsidRDefault="00782FEA" w:rsidP="00782FEA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</w:t>
      </w:r>
      <w:proofErr w:type="gramStart"/>
      <w:r w:rsidRPr="00E2320B">
        <w:rPr>
          <w:rFonts w:cs="Arial"/>
          <w:b/>
          <w:sz w:val="24"/>
          <w:highlight w:val="yellow"/>
          <w:lang w:eastAsia="zh-CN"/>
        </w:rPr>
        <w:t>&gt;  NEXT</w:t>
      </w:r>
      <w:proofErr w:type="gramEnd"/>
      <w:r w:rsidRPr="00E2320B">
        <w:rPr>
          <w:rFonts w:cs="Arial"/>
          <w:b/>
          <w:sz w:val="24"/>
          <w:highlight w:val="yellow"/>
          <w:lang w:eastAsia="zh-CN"/>
        </w:rPr>
        <w:t xml:space="preserve"> CHANGE &lt;&lt;&lt;&lt;&lt;</w:t>
      </w:r>
    </w:p>
    <w:p w:rsidR="00782FEA" w:rsidRPr="00031E26" w:rsidRDefault="00782FEA" w:rsidP="00B47690">
      <w:pPr>
        <w:sectPr w:rsidR="00782FEA" w:rsidRPr="00031E26" w:rsidSect="0079098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47690" w:rsidRDefault="00B47690" w:rsidP="00B47690">
      <w:pPr>
        <w:pStyle w:val="Heading4"/>
      </w:pPr>
    </w:p>
    <w:p w:rsidR="00F90BBD" w:rsidRPr="007E6716" w:rsidRDefault="00F90BBD" w:rsidP="00F90BBD">
      <w:pPr>
        <w:pStyle w:val="Heading3"/>
      </w:pPr>
      <w:bookmarkStart w:id="113" w:name="_Toc20955408"/>
      <w:bookmarkStart w:id="114" w:name="_Toc5692144"/>
      <w:r w:rsidRPr="007E6716">
        <w:t>9.3.5</w:t>
      </w:r>
      <w:r w:rsidRPr="007E6716">
        <w:tab/>
        <w:t>Information Element definitions</w:t>
      </w:r>
      <w:bookmarkEnd w:id="113"/>
    </w:p>
    <w:p w:rsidR="00F90BBD" w:rsidRPr="007E6716" w:rsidRDefault="00F90BBD" w:rsidP="00F90BB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:rsidR="00F90BBD" w:rsidRPr="007E6716" w:rsidRDefault="00F90BBD" w:rsidP="00F90BBD">
      <w:pPr>
        <w:pStyle w:val="PL"/>
      </w:pPr>
      <w:r w:rsidRPr="007E6716">
        <w:t>-- **************************************************************</w:t>
      </w:r>
    </w:p>
    <w:p w:rsidR="00F90BBD" w:rsidRPr="007E6716" w:rsidRDefault="00F90BBD" w:rsidP="00F90BBD">
      <w:pPr>
        <w:pStyle w:val="PL"/>
      </w:pPr>
      <w:r w:rsidRPr="007E6716">
        <w:t>--</w:t>
      </w:r>
    </w:p>
    <w:p w:rsidR="00F90BBD" w:rsidRPr="007E6716" w:rsidRDefault="00F90BBD" w:rsidP="00F90BBD">
      <w:pPr>
        <w:pStyle w:val="PL"/>
      </w:pPr>
      <w:r w:rsidRPr="007E6716">
        <w:t>-- Information Element Definitions</w:t>
      </w:r>
    </w:p>
    <w:p w:rsidR="00F90BBD" w:rsidRPr="007E6716" w:rsidRDefault="00F90BBD" w:rsidP="00F90BBD">
      <w:pPr>
        <w:pStyle w:val="PL"/>
      </w:pPr>
      <w:r w:rsidRPr="007E6716">
        <w:t>--</w:t>
      </w:r>
    </w:p>
    <w:p w:rsidR="00F90BBD" w:rsidRPr="007E6716" w:rsidRDefault="00F90BBD" w:rsidP="00F90BBD">
      <w:pPr>
        <w:pStyle w:val="PL"/>
      </w:pPr>
      <w:r w:rsidRPr="007E6716">
        <w:t>-- **************************************************************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</w:pPr>
      <w:r w:rsidRPr="007E6716">
        <w:t>XnAP-IEs {</w:t>
      </w:r>
    </w:p>
    <w:p w:rsidR="00F90BBD" w:rsidRPr="007E6716" w:rsidRDefault="00F90BBD" w:rsidP="00F90BBD">
      <w:pPr>
        <w:pStyle w:val="PL"/>
      </w:pPr>
      <w:r w:rsidRPr="007E6716">
        <w:t>itu-t (0) identified-organization (4) etsi (0) mobileDomain (0)</w:t>
      </w:r>
    </w:p>
    <w:p w:rsidR="00F90BBD" w:rsidRPr="007E6716" w:rsidRDefault="00F90BBD" w:rsidP="00F90BBD">
      <w:pPr>
        <w:pStyle w:val="PL"/>
      </w:pPr>
      <w:r w:rsidRPr="007E6716">
        <w:t>ngran-access (22) modules (3) xnap (2) version1 (1) xnap-IEs (2) }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</w:pPr>
      <w:r w:rsidRPr="007E6716">
        <w:t>DEFINITIONS AUTOMATIC TAGS ::=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</w:pPr>
      <w:r w:rsidRPr="007E6716">
        <w:t>BEGIN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</w:pPr>
      <w:r w:rsidRPr="007E6716">
        <w:t>IMPORTS</w:t>
      </w:r>
    </w:p>
    <w:p w:rsidR="00F90BBD" w:rsidRPr="007E6716" w:rsidRDefault="00F90BBD" w:rsidP="00F90BBD">
      <w:pPr>
        <w:pStyle w:val="PL"/>
      </w:pPr>
    </w:p>
    <w:p w:rsidR="00F90BBD" w:rsidRPr="007E6716" w:rsidRDefault="00F90BBD" w:rsidP="00F90BBD">
      <w:pPr>
        <w:pStyle w:val="PL"/>
        <w:rPr>
          <w:lang w:eastAsia="ja-JP"/>
        </w:rPr>
      </w:pPr>
    </w:p>
    <w:p w:rsidR="00F90BBD" w:rsidRPr="007E6716" w:rsidRDefault="00F90BBD" w:rsidP="00F90BBD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:rsidR="00F90BBD" w:rsidRPr="007E6716" w:rsidRDefault="00F90BBD" w:rsidP="00F90BBD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:rsidR="00F90BBD" w:rsidRPr="007E6716" w:rsidRDefault="00F90BBD" w:rsidP="00F90BBD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:rsidR="00F90BBD" w:rsidRPr="007E6716" w:rsidRDefault="00F90BBD" w:rsidP="00F90BBD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:rsidR="00F90BBD" w:rsidRPr="007E6716" w:rsidRDefault="00F90BBD" w:rsidP="00F90BBD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:rsidR="00F90BBD" w:rsidRPr="007E6716" w:rsidRDefault="00F90BBD" w:rsidP="00F90BBD">
      <w:pPr>
        <w:pStyle w:val="PL"/>
        <w:rPr>
          <w:noProof w:val="0"/>
        </w:rPr>
      </w:pPr>
      <w:r w:rsidRPr="007E6716">
        <w:tab/>
        <w:t>id-SecurityResult,</w:t>
      </w:r>
    </w:p>
    <w:p w:rsidR="00F90BBD" w:rsidRPr="007E6716" w:rsidRDefault="00F90BBD" w:rsidP="00F90BBD">
      <w:pPr>
        <w:pStyle w:val="PL"/>
      </w:pPr>
      <w:r w:rsidRPr="007E6716">
        <w:tab/>
        <w:t>id-OldQoSFlowMap-ULendmarkerexpected,</w:t>
      </w:r>
    </w:p>
    <w:p w:rsidR="00F90BBD" w:rsidRPr="007E6716" w:rsidRDefault="00F90BBD" w:rsidP="00F90BBD">
      <w:pPr>
        <w:pStyle w:val="PL"/>
      </w:pPr>
      <w:r w:rsidRPr="007E6716">
        <w:tab/>
        <w:t>id-PDUSessionCommonNetworkInstance,</w:t>
      </w:r>
    </w:p>
    <w:p w:rsidR="00F90BBD" w:rsidRPr="007E6716" w:rsidRDefault="00F90BBD" w:rsidP="00F90BBD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:rsidR="00F90BBD" w:rsidRPr="007E6716" w:rsidRDefault="00F90BBD" w:rsidP="00F90BBD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:rsidR="00F90BBD" w:rsidRPr="007E6716" w:rsidRDefault="00F90BBD" w:rsidP="00F90BBD">
      <w:pPr>
        <w:pStyle w:val="PL"/>
      </w:pPr>
      <w:r w:rsidRPr="007E6716">
        <w:tab/>
        <w:t>id-DRBsNotAdmittedSetupModifyList,</w:t>
      </w:r>
    </w:p>
    <w:p w:rsidR="00F90BBD" w:rsidRDefault="00F90BBD" w:rsidP="00F90BBD">
      <w:pPr>
        <w:pStyle w:val="PL"/>
        <w:rPr>
          <w:ins w:id="115" w:author="Qualcomm1" w:date="2019-10-28T15:06:00Z"/>
        </w:rPr>
      </w:pPr>
      <w:r w:rsidRPr="007E6716">
        <w:tab/>
        <w:t>id-Secondary-MN-Xn-U-TNLInfoatM,</w:t>
      </w:r>
    </w:p>
    <w:p w:rsidR="00EE4370" w:rsidRPr="007E6716" w:rsidRDefault="00EE4370" w:rsidP="00F90BBD">
      <w:pPr>
        <w:pStyle w:val="PL"/>
        <w:rPr>
          <w:noProof w:val="0"/>
        </w:rPr>
      </w:pPr>
      <w:ins w:id="116" w:author="Qualcomm1" w:date="2019-10-28T15:06:00Z">
        <w:r>
          <w:rPr>
            <w:noProof w:val="0"/>
          </w:rPr>
          <w:tab/>
        </w:r>
      </w:ins>
      <w:ins w:id="117" w:author="Qualcomm1" w:date="2019-10-30T11:22:00Z">
        <w:r w:rsidR="009123C7" w:rsidRPr="009123C7">
          <w:rPr>
            <w:noProof w:val="0"/>
          </w:rPr>
          <w:t>id-</w:t>
        </w:r>
        <w:proofErr w:type="spellStart"/>
        <w:r w:rsidR="009123C7" w:rsidRPr="009123C7">
          <w:rPr>
            <w:noProof w:val="0"/>
          </w:rPr>
          <w:t>CellReservedForOtherUse</w:t>
        </w:r>
      </w:ins>
      <w:proofErr w:type="spellEnd"/>
      <w:ins w:id="118" w:author="Qualcomm1" w:date="2019-10-28T15:06:00Z">
        <w:r>
          <w:rPr>
            <w:noProof w:val="0"/>
          </w:rPr>
          <w:t>,</w:t>
        </w:r>
      </w:ins>
    </w:p>
    <w:p w:rsidR="00F90BBD" w:rsidRPr="007E6716" w:rsidRDefault="00F90BBD" w:rsidP="00F90BBD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:rsidR="00F90BBD" w:rsidRPr="007E6716" w:rsidRDefault="00F90BBD" w:rsidP="00F90BBD">
      <w:pPr>
        <w:pStyle w:val="PL"/>
      </w:pPr>
      <w:r w:rsidRPr="007E6716">
        <w:tab/>
        <w:t>maxnoofAllowedAreas,</w:t>
      </w:r>
    </w:p>
    <w:p w:rsidR="00F90BBD" w:rsidRPr="007E6716" w:rsidRDefault="00F90BBD" w:rsidP="00F90BBD">
      <w:pPr>
        <w:pStyle w:val="PL"/>
      </w:pPr>
      <w:r w:rsidRPr="007E6716">
        <w:tab/>
        <w:t>maxnoofAMFRegions,</w:t>
      </w:r>
    </w:p>
    <w:p w:rsidR="00F90BBD" w:rsidRPr="007E6716" w:rsidRDefault="00F90BBD" w:rsidP="00F90BBD">
      <w:pPr>
        <w:pStyle w:val="PL"/>
      </w:pPr>
      <w:r w:rsidRPr="007E6716">
        <w:tab/>
        <w:t>maxnoofAoIs,</w:t>
      </w:r>
    </w:p>
    <w:p w:rsidR="00F90BBD" w:rsidRPr="007E6716" w:rsidRDefault="00F90BBD" w:rsidP="00F90BBD">
      <w:pPr>
        <w:pStyle w:val="PL"/>
      </w:pPr>
      <w:r w:rsidRPr="007E6716">
        <w:tab/>
        <w:t>maxnoofBPLMNs,</w:t>
      </w:r>
    </w:p>
    <w:p w:rsidR="00B47690" w:rsidRPr="0092227E" w:rsidRDefault="00F90BBD" w:rsidP="00B47690">
      <w:pPr>
        <w:pStyle w:val="PL"/>
      </w:pPr>
      <w:r w:rsidRPr="007E6716">
        <w:tab/>
      </w:r>
      <w:bookmarkEnd w:id="114"/>
    </w:p>
    <w:p w:rsidR="00B84A46" w:rsidRDefault="00B84A46" w:rsidP="00B84A46">
      <w:pPr>
        <w:jc w:val="center"/>
        <w:rPr>
          <w:b/>
          <w:sz w:val="22"/>
          <w:highlight w:val="yellow"/>
        </w:rPr>
      </w:pPr>
    </w:p>
    <w:p w:rsidR="00B84A46" w:rsidRDefault="00B84A46" w:rsidP="00B84A46">
      <w:pPr>
        <w:jc w:val="center"/>
        <w:rPr>
          <w:b/>
          <w:sz w:val="22"/>
        </w:rPr>
      </w:pPr>
      <w:r w:rsidRPr="00031E26">
        <w:rPr>
          <w:b/>
          <w:sz w:val="22"/>
          <w:highlight w:val="yellow"/>
        </w:rPr>
        <w:t xml:space="preserve">***skip unchanged </w:t>
      </w:r>
      <w:proofErr w:type="gramStart"/>
      <w:r w:rsidRPr="00031E26">
        <w:rPr>
          <w:b/>
          <w:sz w:val="22"/>
          <w:highlight w:val="yellow"/>
        </w:rPr>
        <w:t>text  *</w:t>
      </w:r>
      <w:proofErr w:type="gramEnd"/>
      <w:r w:rsidRPr="00031E26">
        <w:rPr>
          <w:b/>
          <w:sz w:val="22"/>
          <w:highlight w:val="yellow"/>
        </w:rPr>
        <w:t>**</w:t>
      </w:r>
    </w:p>
    <w:p w:rsidR="00B84A46" w:rsidRDefault="00B84A46" w:rsidP="00B84A46"/>
    <w:p w:rsidR="00B84A46" w:rsidRPr="007E6716" w:rsidRDefault="00B84A46" w:rsidP="00B84A46">
      <w:pPr>
        <w:pStyle w:val="PL"/>
      </w:pPr>
      <w:bookmarkStart w:id="119" w:name="_Hlk513544116"/>
      <w:r w:rsidRPr="007E6716">
        <w:t>CellAssistanceInfo</w:t>
      </w:r>
      <w:bookmarkEnd w:id="119"/>
      <w:r w:rsidRPr="007E6716">
        <w:t>-NR</w:t>
      </w:r>
      <w:r w:rsidRPr="007E6716">
        <w:tab/>
        <w:t>::= CHOICE {</w:t>
      </w:r>
    </w:p>
    <w:p w:rsidR="00B84A46" w:rsidRPr="007E6716" w:rsidRDefault="00B84A46" w:rsidP="00B84A46">
      <w:pPr>
        <w:pStyle w:val="PL"/>
      </w:pPr>
      <w:r w:rsidRPr="007E6716">
        <w:tab/>
        <w:t>limitedNR-List</w:t>
      </w:r>
      <w:r w:rsidRPr="007E6716">
        <w:tab/>
      </w:r>
      <w:r w:rsidRPr="007E6716">
        <w:tab/>
      </w:r>
      <w:r w:rsidRPr="007E6716">
        <w:tab/>
      </w:r>
      <w:r w:rsidRPr="007E6716">
        <w:tab/>
        <w:t>SEQUENCE (SIZE(1..maxnoofCellsinNG-RANnode)) OF NR-CGI,</w:t>
      </w:r>
    </w:p>
    <w:p w:rsidR="00B84A46" w:rsidRPr="007E6716" w:rsidRDefault="00B84A46" w:rsidP="00B84A46">
      <w:pPr>
        <w:pStyle w:val="PL"/>
      </w:pPr>
      <w:r w:rsidRPr="007E6716">
        <w:tab/>
        <w:t>full-List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ENUMERATED {all-served-cells-NR, ...},</w:t>
      </w:r>
    </w:p>
    <w:p w:rsidR="00B84A46" w:rsidRPr="007E6716" w:rsidRDefault="00B84A46" w:rsidP="00B84A4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{CellAssistanceInfo-NR-ExtIEs} }</w:t>
      </w:r>
    </w:p>
    <w:p w:rsidR="00B84A46" w:rsidRPr="007E6716" w:rsidRDefault="00B84A46" w:rsidP="00B84A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B84A46" w:rsidRPr="007E6716" w:rsidRDefault="00B84A46" w:rsidP="00B84A46">
      <w:pPr>
        <w:pStyle w:val="PL"/>
        <w:rPr>
          <w:snapToGrid w:val="0"/>
        </w:rPr>
      </w:pPr>
    </w:p>
    <w:p w:rsidR="00B84A46" w:rsidRPr="007E6716" w:rsidRDefault="00B84A46" w:rsidP="00B84A46">
      <w:pPr>
        <w:pStyle w:val="PL"/>
        <w:rPr>
          <w:snapToGrid w:val="0"/>
        </w:rPr>
      </w:pPr>
      <w:r w:rsidRPr="007E6716">
        <w:rPr>
          <w:snapToGrid w:val="0"/>
        </w:rPr>
        <w:t>CellAssistanceInfo-NR-ExtIEs XNAP-PROTOCOL-IES ::= {</w:t>
      </w:r>
    </w:p>
    <w:p w:rsidR="00B84A46" w:rsidRPr="007E6716" w:rsidRDefault="00B84A46" w:rsidP="00B84A4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B84A46" w:rsidRPr="007E6716" w:rsidRDefault="00B84A46" w:rsidP="00B84A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B84A46" w:rsidRPr="007E6716" w:rsidRDefault="00B84A46" w:rsidP="00B84A46">
      <w:pPr>
        <w:pStyle w:val="PL"/>
      </w:pPr>
    </w:p>
    <w:p w:rsidR="00B84A46" w:rsidRPr="007E6716" w:rsidRDefault="00B84A46" w:rsidP="00B84A46">
      <w:pPr>
        <w:pStyle w:val="PL"/>
      </w:pPr>
    </w:p>
    <w:p w:rsidR="00B84A46" w:rsidRDefault="00B84A46" w:rsidP="00B84A46">
      <w:pPr>
        <w:pStyle w:val="PL"/>
        <w:rPr>
          <w:ins w:id="120" w:author="Qualcomm1" w:date="2019-10-30T11:39:00Z"/>
        </w:rPr>
      </w:pPr>
      <w:r w:rsidRPr="007E6716">
        <w:t>CellGroupID ::= INTEGER (0..maxnoofSCellGroups)</w:t>
      </w:r>
    </w:p>
    <w:p w:rsidR="00B84A46" w:rsidRDefault="00B84A46" w:rsidP="00B84A46">
      <w:pPr>
        <w:pStyle w:val="PL"/>
        <w:rPr>
          <w:ins w:id="121" w:author="Qualcomm1" w:date="2019-10-30T11:39:00Z"/>
        </w:rPr>
      </w:pPr>
    </w:p>
    <w:p w:rsidR="00B84A46" w:rsidRPr="007E6716" w:rsidRDefault="00B84A46" w:rsidP="00B84A46">
      <w:pPr>
        <w:pStyle w:val="PL"/>
      </w:pPr>
      <w:proofErr w:type="spellStart"/>
      <w:proofErr w:type="gramStart"/>
      <w:ins w:id="122" w:author="Qualcomm1" w:date="2019-10-30T11:39:00Z">
        <w:r w:rsidRPr="009123C7">
          <w:rPr>
            <w:noProof w:val="0"/>
          </w:rPr>
          <w:t>CellReservedForOtherUse</w:t>
        </w:r>
        <w:proofErr w:type="spellEnd"/>
        <w:r>
          <w:t xml:space="preserve"> ::=</w:t>
        </w:r>
        <w:proofErr w:type="gramEnd"/>
        <w:r>
          <w:t xml:space="preserve"> ENUMERATED {</w:t>
        </w:r>
      </w:ins>
      <w:ins w:id="123" w:author="Qualcomm1" w:date="2019-10-30T11:40:00Z">
        <w:r>
          <w:t>true</w:t>
        </w:r>
      </w:ins>
      <w:ins w:id="124" w:author="Qualcomm1" w:date="2019-10-30T11:39:00Z">
        <w:r>
          <w:t>}</w:t>
        </w:r>
      </w:ins>
    </w:p>
    <w:p w:rsidR="00B84A46" w:rsidRPr="007E6716" w:rsidRDefault="00B84A46" w:rsidP="00B84A46">
      <w:pPr>
        <w:pStyle w:val="PL"/>
      </w:pPr>
    </w:p>
    <w:p w:rsidR="00B84A46" w:rsidRPr="007E6716" w:rsidRDefault="00B84A46" w:rsidP="00B84A46">
      <w:pPr>
        <w:pStyle w:val="PL"/>
      </w:pPr>
    </w:p>
    <w:p w:rsidR="00B84A46" w:rsidRPr="007E6716" w:rsidRDefault="00B84A46" w:rsidP="00B84A46">
      <w:pPr>
        <w:pStyle w:val="PL"/>
      </w:pPr>
      <w:r w:rsidRPr="007E6716">
        <w:t>Connectivity-Support</w:t>
      </w:r>
      <w:r w:rsidRPr="007E6716">
        <w:tab/>
      </w:r>
      <w:r w:rsidRPr="007E6716">
        <w:tab/>
        <w:t>::= SEQUENCE {</w:t>
      </w:r>
    </w:p>
    <w:p w:rsidR="00B84A46" w:rsidRPr="007E6716" w:rsidRDefault="00B84A46" w:rsidP="00B84A46">
      <w:pPr>
        <w:pStyle w:val="PL"/>
      </w:pPr>
      <w:r w:rsidRPr="007E6716">
        <w:tab/>
        <w:t>eNDC-Support</w:t>
      </w:r>
      <w:r w:rsidRPr="007E6716">
        <w:tab/>
      </w:r>
      <w:r w:rsidRPr="007E6716">
        <w:tab/>
      </w:r>
      <w:r w:rsidRPr="007E6716">
        <w:tab/>
        <w:t>ENUMERATED {supported, not-supported, ...},</w:t>
      </w:r>
    </w:p>
    <w:p w:rsidR="00B84A46" w:rsidRPr="007E6716" w:rsidRDefault="00B84A46" w:rsidP="00B84A46">
      <w:pPr>
        <w:pStyle w:val="PL"/>
        <w:rPr>
          <w:noProof w:val="0"/>
          <w:snapToGrid w:val="0"/>
        </w:rPr>
      </w:pPr>
      <w:r w:rsidRPr="007E6716">
        <w:rPr>
          <w:rFonts w:eastAsia="SimSun"/>
          <w:bCs/>
          <w:lang w:eastAsia="zh-CN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7E6716">
        <w:t>Connectivity-Support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:rsidR="00B84A46" w:rsidRPr="007E6716" w:rsidRDefault="00B84A46" w:rsidP="00B84A4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B84A46" w:rsidRPr="007E6716" w:rsidRDefault="00B84A46" w:rsidP="00B84A4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B84A46" w:rsidRPr="007E6716" w:rsidRDefault="00B84A46" w:rsidP="00B84A46">
      <w:pPr>
        <w:pStyle w:val="PL"/>
        <w:rPr>
          <w:snapToGrid w:val="0"/>
        </w:rPr>
      </w:pPr>
    </w:p>
    <w:p w:rsidR="00B84A46" w:rsidRPr="007E6716" w:rsidRDefault="00B84A46" w:rsidP="00B84A46">
      <w:pPr>
        <w:pStyle w:val="PL"/>
        <w:rPr>
          <w:noProof w:val="0"/>
          <w:snapToGrid w:val="0"/>
          <w:lang w:eastAsia="zh-CN"/>
        </w:rPr>
      </w:pPr>
      <w:r w:rsidRPr="007E6716">
        <w:t>Connectivity-Support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</w:t>
      </w:r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B84A46" w:rsidRPr="007E6716" w:rsidRDefault="00B84A46" w:rsidP="00B84A4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</w:rPr>
        <w:t>...</w:t>
      </w:r>
    </w:p>
    <w:p w:rsidR="00B84A46" w:rsidRPr="007E6716" w:rsidRDefault="00B84A46" w:rsidP="00B84A4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B84A46" w:rsidRPr="00B84A46" w:rsidRDefault="00B84A46" w:rsidP="00B84A46"/>
    <w:p w:rsidR="00B47690" w:rsidRDefault="00B47690" w:rsidP="00B47690">
      <w:pPr>
        <w:jc w:val="center"/>
        <w:rPr>
          <w:b/>
          <w:sz w:val="22"/>
        </w:rPr>
      </w:pPr>
      <w:r w:rsidRPr="00031E26">
        <w:rPr>
          <w:b/>
          <w:sz w:val="22"/>
          <w:highlight w:val="yellow"/>
        </w:rPr>
        <w:t xml:space="preserve">***skip unchanged </w:t>
      </w:r>
      <w:proofErr w:type="gramStart"/>
      <w:r w:rsidRPr="00031E26">
        <w:rPr>
          <w:b/>
          <w:sz w:val="22"/>
          <w:highlight w:val="yellow"/>
        </w:rPr>
        <w:t>text  *</w:t>
      </w:r>
      <w:proofErr w:type="gramEnd"/>
      <w:r w:rsidRPr="00031E26">
        <w:rPr>
          <w:b/>
          <w:sz w:val="22"/>
          <w:highlight w:val="yellow"/>
        </w:rPr>
        <w:t>**</w:t>
      </w:r>
    </w:p>
    <w:p w:rsidR="00EE4370" w:rsidRDefault="00EE4370" w:rsidP="00B47690">
      <w:pPr>
        <w:jc w:val="center"/>
        <w:rPr>
          <w:b/>
          <w:sz w:val="22"/>
        </w:rPr>
      </w:pPr>
    </w:p>
    <w:p w:rsidR="003A5DAA" w:rsidRDefault="003A5DAA" w:rsidP="00B47690">
      <w:pPr>
        <w:jc w:val="center"/>
        <w:rPr>
          <w:b/>
          <w:sz w:val="22"/>
        </w:rPr>
      </w:pPr>
    </w:p>
    <w:p w:rsidR="000A6558" w:rsidRPr="007E6716" w:rsidRDefault="000A6558" w:rsidP="000A6558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E-UTRA IEs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>ServedCellInformation-E-UTRA ::= SEQUENCE {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e-utra-pci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E-UTRAPCI,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e-utra-cgi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E-UTRA-CGI,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tac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TAC,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RANAC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broadcastPLMNs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SEQUENCE (SIZE(1..maxnoofBPLMNs)) OF ServedCellInformation-E-UTRA-perBPLMN,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e-utra-mode-info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ServedCellInformation-E-UTRA-ModeInfo,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numberofAntennaPorts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NumberOfAntennaPorts-E-UTRA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prach-configuration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</w:rPr>
        <w:t>E-UTRAPRACHConfiguration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mBSFNsubframeInfo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MBSFNSubframeInfo-E-UTRA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multibandInfo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rStyle w:val="PLChar"/>
          <w:rFonts w:eastAsia="Batang"/>
        </w:rPr>
        <w:t>E-UTRAMultibandInfoList</w:t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</w:r>
      <w:r w:rsidRPr="007E6716">
        <w:rPr>
          <w:rStyle w:val="PLChar"/>
          <w:rFonts w:eastAsia="Batang"/>
        </w:rPr>
        <w:tab/>
        <w:t>OPTIONAL,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freqBandIndicatorPriority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ENUMERATED {not-broadcast, broadcast, ...}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bandwidthReducedSI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ENUMERATED {scheduled, ...}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ProtectedE-UTRAResourceIndication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ServedCellInformation</w:t>
      </w:r>
      <w:proofErr w:type="spellEnd"/>
      <w:r w:rsidRPr="007E6716">
        <w:rPr>
          <w:snapToGrid w:val="0"/>
        </w:rPr>
        <w:t>-E-UTRA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lastRenderedPageBreak/>
        <w:t>ServedCellInformation-E-UTRA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964DC7" w:rsidRDefault="000A6558" w:rsidP="00964DC7">
      <w:pPr>
        <w:pStyle w:val="PL"/>
        <w:rPr>
          <w:ins w:id="125" w:author="Qualcomm1" w:date="2019-10-30T11:12:00Z"/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{ ID</w:t>
      </w:r>
      <w:proofErr w:type="gramEnd"/>
      <w:r w:rsidRPr="007E6716">
        <w:rPr>
          <w:noProof w:val="0"/>
          <w:snapToGrid w:val="0"/>
          <w:lang w:eastAsia="zh-CN"/>
        </w:rPr>
        <w:t xml:space="preserve"> id-BPLMN-ID-Info-EUTRA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BPLMN-ID-Info-EUTRA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 }</w:t>
      </w:r>
      <w:ins w:id="126" w:author="Qualcomm1" w:date="2019-10-30T11:12:00Z">
        <w:r w:rsidR="00964DC7" w:rsidRPr="00F32326">
          <w:rPr>
            <w:noProof w:val="0"/>
            <w:snapToGrid w:val="0"/>
          </w:rPr>
          <w:t>|</w:t>
        </w:r>
      </w:ins>
    </w:p>
    <w:p w:rsidR="000A6558" w:rsidRPr="007E6716" w:rsidRDefault="00964DC7" w:rsidP="00964DC7">
      <w:pPr>
        <w:pStyle w:val="PL"/>
        <w:rPr>
          <w:noProof w:val="0"/>
          <w:snapToGrid w:val="0"/>
          <w:lang w:eastAsia="zh-CN"/>
        </w:rPr>
      </w:pPr>
      <w:ins w:id="127" w:author="Qualcomm1" w:date="2019-10-30T11:12:00Z">
        <w:r>
          <w:rPr>
            <w:noProof w:val="0"/>
            <w:snapToGrid w:val="0"/>
            <w:lang w:eastAsia="zh-CN"/>
          </w:rPr>
          <w:tab/>
        </w:r>
        <w:proofErr w:type="gramStart"/>
        <w:r w:rsidRPr="007E6716">
          <w:rPr>
            <w:noProof w:val="0"/>
            <w:snapToGrid w:val="0"/>
            <w:lang w:eastAsia="zh-CN"/>
          </w:rPr>
          <w:t>{ ID</w:t>
        </w:r>
        <w:proofErr w:type="gramEnd"/>
        <w:r w:rsidRPr="007E6716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CellReservedForOtherUse</w:t>
        </w:r>
        <w:proofErr w:type="spellEnd"/>
        <w:r w:rsidRPr="007E6716">
          <w:rPr>
            <w:noProof w:val="0"/>
            <w:snapToGrid w:val="0"/>
            <w:lang w:eastAsia="zh-CN"/>
          </w:rPr>
          <w:tab/>
          <w:t>CRITICALITY ignore</w:t>
        </w:r>
        <w:r w:rsidRPr="007E6716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CellReservedForOtherUse</w:t>
        </w:r>
        <w:proofErr w:type="spellEnd"/>
        <w:r w:rsidRPr="007E6716">
          <w:rPr>
            <w:noProof w:val="0"/>
            <w:snapToGrid w:val="0"/>
            <w:lang w:eastAsia="zh-CN"/>
          </w:rPr>
          <w:tab/>
          <w:t>PRESENCE optional }</w:t>
        </w:r>
      </w:ins>
      <w:r w:rsidR="000A6558" w:rsidRPr="007E6716">
        <w:rPr>
          <w:noProof w:val="0"/>
          <w:snapToGrid w:val="0"/>
          <w:lang w:eastAsia="zh-CN"/>
        </w:rPr>
        <w:t>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>ServedCellInformation-E-UTRA-perBPLMN ::= SEQUENCE {</w:t>
      </w:r>
    </w:p>
    <w:p w:rsidR="000A6558" w:rsidRPr="007E6716" w:rsidRDefault="000A6558" w:rsidP="000A6558">
      <w:pPr>
        <w:pStyle w:val="PL"/>
        <w:rPr>
          <w:snapToGrid w:val="0"/>
        </w:rPr>
      </w:pPr>
      <w:r w:rsidRPr="007E6716">
        <w:rPr>
          <w:snapToGrid w:val="0"/>
        </w:rPr>
        <w:tab/>
        <w:t>plmn-id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PLMN-Identity,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ServedCellInformation</w:t>
      </w:r>
      <w:proofErr w:type="spellEnd"/>
      <w:r w:rsidRPr="007E6716">
        <w:rPr>
          <w:snapToGrid w:val="0"/>
        </w:rPr>
        <w:t>-E-UTRA-perBPLMN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ServedCellInformation-E-UTRA-perBPLMN</w:t>
      </w:r>
      <w:r w:rsidRPr="007E6716">
        <w:rPr>
          <w:noProof w:val="0"/>
          <w:snapToGrid w:val="0"/>
          <w:lang w:eastAsia="zh-CN"/>
        </w:rPr>
        <w:t>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Default="000A6558" w:rsidP="00B47690">
      <w:pPr>
        <w:jc w:val="center"/>
        <w:rPr>
          <w:b/>
          <w:sz w:val="22"/>
        </w:rPr>
      </w:pPr>
    </w:p>
    <w:p w:rsidR="000A6558" w:rsidRDefault="000A6558" w:rsidP="000A6558">
      <w:pPr>
        <w:jc w:val="center"/>
        <w:rPr>
          <w:b/>
          <w:sz w:val="22"/>
        </w:rPr>
      </w:pPr>
      <w:r w:rsidRPr="00031E26">
        <w:rPr>
          <w:b/>
          <w:sz w:val="22"/>
          <w:highlight w:val="yellow"/>
        </w:rPr>
        <w:t xml:space="preserve">***skip unchanged </w:t>
      </w:r>
      <w:proofErr w:type="gramStart"/>
      <w:r w:rsidRPr="00031E26">
        <w:rPr>
          <w:b/>
          <w:sz w:val="22"/>
          <w:highlight w:val="yellow"/>
        </w:rPr>
        <w:t>text  *</w:t>
      </w:r>
      <w:proofErr w:type="gramEnd"/>
      <w:r w:rsidRPr="00031E26">
        <w:rPr>
          <w:b/>
          <w:sz w:val="22"/>
          <w:highlight w:val="yellow"/>
        </w:rPr>
        <w:t>**</w:t>
      </w:r>
    </w:p>
    <w:p w:rsidR="000A6558" w:rsidRDefault="000A6558" w:rsidP="00B47690">
      <w:pPr>
        <w:jc w:val="center"/>
        <w:rPr>
          <w:b/>
          <w:sz w:val="22"/>
        </w:rPr>
      </w:pPr>
    </w:p>
    <w:p w:rsidR="000A6558" w:rsidRPr="00031E26" w:rsidRDefault="000A6558" w:rsidP="00B47690">
      <w:pPr>
        <w:jc w:val="center"/>
        <w:rPr>
          <w:b/>
          <w:sz w:val="22"/>
        </w:rPr>
      </w:pPr>
    </w:p>
    <w:p w:rsidR="000A6558" w:rsidRPr="007E6716" w:rsidRDefault="000A6558" w:rsidP="000A6558">
      <w:pPr>
        <w:pStyle w:val="PL"/>
        <w:outlineLvl w:val="4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-- Served Cells NR IEs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bookmarkStart w:id="128" w:name="_Hlk515405063"/>
      <w:proofErr w:type="spellStart"/>
      <w:r w:rsidRPr="007E6716">
        <w:rPr>
          <w:noProof w:val="0"/>
          <w:snapToGrid w:val="0"/>
          <w:lang w:eastAsia="zh-CN"/>
        </w:rPr>
        <w:t>ServedCellInformation</w:t>
      </w:r>
      <w:proofErr w:type="spellEnd"/>
      <w:r w:rsidRPr="007E6716">
        <w:rPr>
          <w:noProof w:val="0"/>
          <w:snapToGrid w:val="0"/>
          <w:lang w:eastAsia="zh-CN"/>
        </w:rPr>
        <w:t>-</w:t>
      </w:r>
      <w:proofErr w:type="gramStart"/>
      <w:r w:rsidRPr="007E6716">
        <w:rPr>
          <w:noProof w:val="0"/>
          <w:snapToGrid w:val="0"/>
          <w:lang w:eastAsia="zh-CN"/>
        </w:rPr>
        <w:t>NR</w:t>
      </w:r>
      <w:bookmarkEnd w:id="128"/>
      <w:r w:rsidRPr="007E6716">
        <w:rPr>
          <w:noProof w:val="0"/>
          <w:snapToGrid w:val="0"/>
          <w:lang w:eastAsia="zh-CN"/>
        </w:rPr>
        <w:t xml:space="preserve"> ::=</w:t>
      </w:r>
      <w:proofErr w:type="gramEnd"/>
      <w:r w:rsidRPr="007E6716">
        <w:rPr>
          <w:noProof w:val="0"/>
          <w:snapToGrid w:val="0"/>
          <w:lang w:eastAsia="zh-CN"/>
        </w:rPr>
        <w:t xml:space="preserve"> SEQUENCE {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nrPCI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NRPCI,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cellID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t>NR-CGI</w:t>
      </w:r>
      <w:r w:rsidRPr="007E6716">
        <w:rPr>
          <w:noProof w:val="0"/>
          <w:snapToGrid w:val="0"/>
          <w:lang w:eastAsia="zh-CN"/>
        </w:rPr>
        <w:t>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tac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TAC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ranac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RANAC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BroadcastPLMNs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nrModeInfo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NRModeInfo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measurementTimingConfiguration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OCTET STRING,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connectivitySupport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Connectivity-Support,</w:t>
      </w:r>
      <w:r w:rsidRPr="007E6716">
        <w:rPr>
          <w:noProof w:val="0"/>
          <w:snapToGrid w:val="0"/>
          <w:lang w:eastAsia="zh-CN"/>
        </w:rPr>
        <w:tab/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iE</w:t>
      </w:r>
      <w:proofErr w:type="spellEnd"/>
      <w:r w:rsidRPr="007E6716">
        <w:rPr>
          <w:noProof w:val="0"/>
          <w:snapToGrid w:val="0"/>
          <w:lang w:eastAsia="zh-CN"/>
        </w:rPr>
        <w:t>-Extensions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noProof w:val="0"/>
          <w:snapToGrid w:val="0"/>
          <w:lang w:eastAsia="zh-CN"/>
        </w:rPr>
        <w:t>ServedCellInformation</w:t>
      </w:r>
      <w:proofErr w:type="spellEnd"/>
      <w:r w:rsidRPr="007E6716">
        <w:rPr>
          <w:noProof w:val="0"/>
          <w:snapToGrid w:val="0"/>
          <w:lang w:eastAsia="zh-CN"/>
        </w:rPr>
        <w:t>-NR-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>} } OPTIONAL,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ServedCellInformation</w:t>
      </w:r>
      <w:proofErr w:type="spellEnd"/>
      <w:r w:rsidRPr="007E6716">
        <w:rPr>
          <w:noProof w:val="0"/>
          <w:snapToGrid w:val="0"/>
          <w:lang w:eastAsia="zh-CN"/>
        </w:rPr>
        <w:t>-NR-</w:t>
      </w:r>
      <w:proofErr w:type="spellStart"/>
      <w:r w:rsidRPr="007E6716">
        <w:rPr>
          <w:noProof w:val="0"/>
          <w:snapToGrid w:val="0"/>
          <w:lang w:eastAsia="zh-CN"/>
        </w:rPr>
        <w:t>ExtIEs</w:t>
      </w:r>
      <w:proofErr w:type="spellEnd"/>
      <w:r w:rsidRPr="007E6716">
        <w:rPr>
          <w:noProof w:val="0"/>
          <w:snapToGrid w:val="0"/>
          <w:lang w:eastAsia="zh-CN"/>
        </w:rPr>
        <w:t xml:space="preserve"> 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:rsidR="000A6558" w:rsidRDefault="000A6558" w:rsidP="000A6558">
      <w:pPr>
        <w:pStyle w:val="PL"/>
        <w:rPr>
          <w:ins w:id="129" w:author="Qualcomm1" w:date="2019-10-30T11:01:00Z"/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{ ID</w:t>
      </w:r>
      <w:proofErr w:type="gramEnd"/>
      <w:r w:rsidRPr="007E6716">
        <w:rPr>
          <w:noProof w:val="0"/>
          <w:snapToGrid w:val="0"/>
          <w:lang w:eastAsia="zh-CN"/>
        </w:rPr>
        <w:t xml:space="preserve"> id-BPLMN-ID-Info-NR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CRITICALITY ignore</w:t>
      </w:r>
      <w:r w:rsidRPr="007E6716">
        <w:rPr>
          <w:noProof w:val="0"/>
          <w:snapToGrid w:val="0"/>
          <w:lang w:eastAsia="zh-CN"/>
        </w:rPr>
        <w:tab/>
        <w:t>EXTENSION BPLMN-ID-Info-NR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ins w:id="130" w:author="Qualcomm1" w:date="2019-10-30T11:02:00Z">
        <w:r>
          <w:rPr>
            <w:noProof w:val="0"/>
            <w:snapToGrid w:val="0"/>
            <w:lang w:eastAsia="zh-CN"/>
          </w:rPr>
          <w:tab/>
        </w:r>
      </w:ins>
      <w:r w:rsidRPr="007E6716">
        <w:rPr>
          <w:noProof w:val="0"/>
          <w:snapToGrid w:val="0"/>
          <w:lang w:eastAsia="zh-CN"/>
        </w:rPr>
        <w:t>PRESENCE optional }</w:t>
      </w:r>
      <w:ins w:id="131" w:author="Qualcomm1" w:date="2019-10-30T11:12:00Z">
        <w:r w:rsidR="00964DC7" w:rsidRPr="00F32326">
          <w:rPr>
            <w:noProof w:val="0"/>
            <w:snapToGrid w:val="0"/>
          </w:rPr>
          <w:t>|</w:t>
        </w:r>
      </w:ins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ins w:id="132" w:author="Qualcomm1" w:date="2019-10-30T11:01:00Z">
        <w:r>
          <w:rPr>
            <w:noProof w:val="0"/>
            <w:snapToGrid w:val="0"/>
            <w:lang w:eastAsia="zh-CN"/>
          </w:rPr>
          <w:tab/>
        </w:r>
      </w:ins>
      <w:proofErr w:type="gramStart"/>
      <w:ins w:id="133" w:author="Qualcomm1" w:date="2019-10-30T11:02:00Z">
        <w:r w:rsidRPr="007E6716">
          <w:rPr>
            <w:noProof w:val="0"/>
            <w:snapToGrid w:val="0"/>
            <w:lang w:eastAsia="zh-CN"/>
          </w:rPr>
          <w:t>{ ID</w:t>
        </w:r>
        <w:proofErr w:type="gramEnd"/>
        <w:r w:rsidRPr="007E6716">
          <w:rPr>
            <w:noProof w:val="0"/>
            <w:snapToGrid w:val="0"/>
            <w:lang w:eastAsia="zh-CN"/>
          </w:rPr>
          <w:t xml:space="preserve"> id-</w:t>
        </w:r>
        <w:proofErr w:type="spellStart"/>
        <w:r>
          <w:rPr>
            <w:noProof w:val="0"/>
            <w:snapToGrid w:val="0"/>
            <w:lang w:eastAsia="zh-CN"/>
          </w:rPr>
          <w:t>CellReservedForOtherUse</w:t>
        </w:r>
        <w:proofErr w:type="spellEnd"/>
        <w:r w:rsidRPr="007E6716">
          <w:rPr>
            <w:noProof w:val="0"/>
            <w:snapToGrid w:val="0"/>
            <w:lang w:eastAsia="zh-CN"/>
          </w:rPr>
          <w:tab/>
          <w:t>CRITICALITY ignore</w:t>
        </w:r>
        <w:r w:rsidRPr="007E6716">
          <w:rPr>
            <w:noProof w:val="0"/>
            <w:snapToGrid w:val="0"/>
            <w:lang w:eastAsia="zh-CN"/>
          </w:rPr>
          <w:tab/>
          <w:t xml:space="preserve">EXTENSION </w:t>
        </w:r>
        <w:proofErr w:type="spellStart"/>
        <w:r>
          <w:rPr>
            <w:noProof w:val="0"/>
            <w:snapToGrid w:val="0"/>
            <w:lang w:eastAsia="zh-CN"/>
          </w:rPr>
          <w:t>CellReservedForOtherUse</w:t>
        </w:r>
        <w:proofErr w:type="spellEnd"/>
        <w:r w:rsidRPr="007E6716">
          <w:rPr>
            <w:noProof w:val="0"/>
            <w:snapToGrid w:val="0"/>
            <w:lang w:eastAsia="zh-CN"/>
          </w:rPr>
          <w:tab/>
          <w:t>PRESENCE optional }</w:t>
        </w:r>
      </w:ins>
      <w:r w:rsidRPr="007E6716">
        <w:rPr>
          <w:noProof w:val="0"/>
          <w:snapToGrid w:val="0"/>
          <w:lang w:eastAsia="zh-CN"/>
        </w:rPr>
        <w:t>,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0A6558" w:rsidRPr="007E6716" w:rsidRDefault="000A6558" w:rsidP="000A6558">
      <w:pPr>
        <w:pStyle w:val="PL"/>
        <w:rPr>
          <w:noProof w:val="0"/>
          <w:snapToGrid w:val="0"/>
          <w:lang w:eastAsia="zh-CN"/>
        </w:rPr>
      </w:pPr>
    </w:p>
    <w:p w:rsidR="00B47690" w:rsidRDefault="00B47690" w:rsidP="00B47690"/>
    <w:p w:rsidR="00B47690" w:rsidRDefault="00B47690" w:rsidP="00B47690">
      <w:pPr>
        <w:tabs>
          <w:tab w:val="right" w:pos="9641"/>
        </w:tabs>
        <w:jc w:val="center"/>
        <w:rPr>
          <w:rFonts w:cs="Arial"/>
          <w:b/>
          <w:sz w:val="24"/>
          <w:highlight w:val="yellow"/>
          <w:lang w:eastAsia="zh-CN"/>
        </w:rPr>
      </w:pPr>
      <w:r w:rsidRPr="00E2320B">
        <w:rPr>
          <w:rFonts w:cs="Arial"/>
          <w:b/>
          <w:sz w:val="24"/>
          <w:highlight w:val="yellow"/>
          <w:lang w:eastAsia="zh-CN"/>
        </w:rPr>
        <w:t>&gt;&gt;&gt;&gt;&gt; NEXT CHANGE &lt;&lt;&lt;&lt;&lt;</w:t>
      </w:r>
    </w:p>
    <w:p w:rsidR="00B47690" w:rsidRPr="0092227E" w:rsidRDefault="00B47690" w:rsidP="00B47690">
      <w:pPr>
        <w:pStyle w:val="Heading3"/>
      </w:pPr>
      <w:bookmarkStart w:id="134" w:name="_Toc5692146"/>
      <w:r w:rsidRPr="0092227E">
        <w:lastRenderedPageBreak/>
        <w:t>9.3.7</w:t>
      </w:r>
      <w:r w:rsidRPr="0092227E">
        <w:tab/>
        <w:t>Constant definitions</w:t>
      </w:r>
      <w:bookmarkEnd w:id="134"/>
    </w:p>
    <w:p w:rsidR="00B47690" w:rsidRDefault="00B47690" w:rsidP="00B476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B47690" w:rsidRPr="0092227E" w:rsidRDefault="00B47690" w:rsidP="00B47690">
      <w:pPr>
        <w:pStyle w:val="PL"/>
      </w:pPr>
      <w:r w:rsidRPr="0092227E">
        <w:t>-- **************************************************************</w:t>
      </w:r>
    </w:p>
    <w:p w:rsidR="00B47690" w:rsidRPr="0092227E" w:rsidRDefault="00B47690" w:rsidP="00B47690">
      <w:pPr>
        <w:pStyle w:val="PL"/>
      </w:pPr>
      <w:r w:rsidRPr="0092227E">
        <w:t>--</w:t>
      </w:r>
    </w:p>
    <w:p w:rsidR="00B47690" w:rsidRPr="0092227E" w:rsidRDefault="00B47690" w:rsidP="00B47690">
      <w:pPr>
        <w:pStyle w:val="PL"/>
      </w:pPr>
      <w:r w:rsidRPr="0092227E">
        <w:t>-- Constant definitions</w:t>
      </w:r>
    </w:p>
    <w:p w:rsidR="00B47690" w:rsidRPr="0092227E" w:rsidRDefault="00B47690" w:rsidP="00B47690">
      <w:pPr>
        <w:pStyle w:val="PL"/>
      </w:pPr>
      <w:r w:rsidRPr="0092227E">
        <w:t>--</w:t>
      </w:r>
    </w:p>
    <w:p w:rsidR="00B47690" w:rsidRPr="0092227E" w:rsidRDefault="00B47690" w:rsidP="00B47690">
      <w:pPr>
        <w:pStyle w:val="PL"/>
      </w:pPr>
      <w:r w:rsidRPr="0092227E">
        <w:t>-- **************************************************************</w:t>
      </w:r>
    </w:p>
    <w:p w:rsidR="00B47690" w:rsidRPr="0092227E" w:rsidRDefault="00B47690" w:rsidP="00B47690">
      <w:pPr>
        <w:pStyle w:val="PL"/>
      </w:pPr>
    </w:p>
    <w:p w:rsidR="00B47690" w:rsidRPr="0092227E" w:rsidRDefault="00B47690" w:rsidP="00B47690">
      <w:pPr>
        <w:pStyle w:val="PL"/>
      </w:pPr>
      <w:r w:rsidRPr="0092227E">
        <w:t>XnAP-Constants {</w:t>
      </w:r>
    </w:p>
    <w:p w:rsidR="00B47690" w:rsidRPr="0092227E" w:rsidRDefault="00B47690" w:rsidP="00B47690">
      <w:pPr>
        <w:pStyle w:val="PL"/>
      </w:pPr>
      <w:r w:rsidRPr="0092227E">
        <w:t>itu-t (0) identified-organization (4) etsi (0) mobileDomain (0)</w:t>
      </w:r>
    </w:p>
    <w:p w:rsidR="00B47690" w:rsidRPr="0092227E" w:rsidRDefault="00B47690" w:rsidP="00B47690">
      <w:pPr>
        <w:pStyle w:val="PL"/>
      </w:pPr>
      <w:r w:rsidRPr="0092227E">
        <w:t>ngran-Access (22) modules (3) xnap (2) version1 (1) xnap-Constants (4) }</w:t>
      </w:r>
    </w:p>
    <w:p w:rsidR="00B47690" w:rsidRPr="0092227E" w:rsidRDefault="00B47690" w:rsidP="00B47690">
      <w:pPr>
        <w:pStyle w:val="PL"/>
      </w:pPr>
    </w:p>
    <w:p w:rsidR="00B47690" w:rsidRPr="0092227E" w:rsidRDefault="00B47690" w:rsidP="00B47690">
      <w:pPr>
        <w:pStyle w:val="PL"/>
      </w:pPr>
      <w:r w:rsidRPr="0092227E">
        <w:t>DEFINITIONS AUTOMATIC TAGS ::=</w:t>
      </w:r>
    </w:p>
    <w:p w:rsidR="00B47690" w:rsidRPr="0092227E" w:rsidRDefault="00B47690" w:rsidP="00B47690">
      <w:pPr>
        <w:pStyle w:val="PL"/>
      </w:pPr>
    </w:p>
    <w:p w:rsidR="00B47690" w:rsidRDefault="00B47690" w:rsidP="00B47690"/>
    <w:p w:rsidR="00B47690" w:rsidRPr="00031E26" w:rsidRDefault="00B47690" w:rsidP="00B47690">
      <w:pPr>
        <w:jc w:val="center"/>
        <w:rPr>
          <w:b/>
          <w:sz w:val="22"/>
        </w:rPr>
      </w:pPr>
      <w:r w:rsidRPr="00031E26">
        <w:rPr>
          <w:b/>
          <w:sz w:val="22"/>
          <w:highlight w:val="yellow"/>
        </w:rPr>
        <w:t xml:space="preserve">***skip unchanged </w:t>
      </w:r>
      <w:proofErr w:type="gramStart"/>
      <w:r w:rsidRPr="00031E26">
        <w:rPr>
          <w:b/>
          <w:sz w:val="22"/>
          <w:highlight w:val="yellow"/>
        </w:rPr>
        <w:t>text  *</w:t>
      </w:r>
      <w:proofErr w:type="gramEnd"/>
      <w:r w:rsidRPr="00031E26">
        <w:rPr>
          <w:b/>
          <w:sz w:val="22"/>
          <w:highlight w:val="yellow"/>
        </w:rPr>
        <w:t>**</w:t>
      </w:r>
    </w:p>
    <w:p w:rsidR="00B47690" w:rsidRDefault="00B47690" w:rsidP="00B47690"/>
    <w:p w:rsidR="00EE4370" w:rsidRPr="007E6716" w:rsidRDefault="00EE4370" w:rsidP="00EE4370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:rsidR="00EE4370" w:rsidRPr="007E6716" w:rsidRDefault="00EE4370" w:rsidP="00EE4370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:rsidR="00EE4370" w:rsidRPr="007E6716" w:rsidRDefault="00EE4370" w:rsidP="00EE4370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:rsidR="00B47690" w:rsidRPr="00EA5861" w:rsidRDefault="003A5DAA" w:rsidP="00B47690">
      <w:pPr>
        <w:pStyle w:val="PL"/>
        <w:rPr>
          <w:ins w:id="135" w:author="Qualcomm1" w:date="2019-04-25T15:04:00Z"/>
        </w:rPr>
      </w:pPr>
      <w:ins w:id="136" w:author="Qualcomm1" w:date="2019-10-30T11:13:00Z">
        <w:r w:rsidRPr="007E6716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CellReservedForOtherUse</w:t>
        </w:r>
      </w:ins>
      <w:proofErr w:type="spellEnd"/>
      <w:ins w:id="137" w:author="Qualcomm1" w:date="2019-04-25T15:04:00Z"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 w:rsidRPr="00045716">
          <w:tab/>
        </w:r>
        <w:r w:rsidR="00B47690">
          <w:tab/>
        </w:r>
        <w:r w:rsidR="00B47690">
          <w:tab/>
        </w:r>
      </w:ins>
      <w:ins w:id="138" w:author="Qualcomm1" w:date="2019-04-25T15:05:00Z">
        <w:r w:rsidR="00B47690">
          <w:tab/>
        </w:r>
        <w:r w:rsidR="00B47690">
          <w:tab/>
        </w:r>
      </w:ins>
      <w:ins w:id="139" w:author="Qualcomm1" w:date="2019-04-25T15:04:00Z">
        <w:r w:rsidR="00B47690" w:rsidRPr="00045716">
          <w:t xml:space="preserve">ProtocolIE-ID ::= </w:t>
        </w:r>
      </w:ins>
      <w:ins w:id="140" w:author="Qualcomm1" w:date="2019-04-25T15:05:00Z">
        <w:r w:rsidR="00B47690">
          <w:t>XXX</w:t>
        </w:r>
      </w:ins>
    </w:p>
    <w:p w:rsidR="00B47690" w:rsidRPr="00EA5861" w:rsidRDefault="00B47690" w:rsidP="00B47690">
      <w:pPr>
        <w:pStyle w:val="PL"/>
      </w:pPr>
    </w:p>
    <w:p w:rsidR="00B47690" w:rsidRPr="00A73C70" w:rsidRDefault="00B47690" w:rsidP="00B47690"/>
    <w:p w:rsidR="00B47690" w:rsidRDefault="00B47690">
      <w:pPr>
        <w:rPr>
          <w:noProof/>
        </w:rPr>
      </w:pPr>
    </w:p>
    <w:sectPr w:rsidR="00B47690" w:rsidSect="00B47690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15E" w:rsidRDefault="00B5015E">
      <w:r>
        <w:separator/>
      </w:r>
    </w:p>
  </w:endnote>
  <w:endnote w:type="continuationSeparator" w:id="0">
    <w:p w:rsidR="00B5015E" w:rsidRDefault="00B5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15E" w:rsidRDefault="00B5015E">
      <w:r>
        <w:separator/>
      </w:r>
    </w:p>
  </w:footnote>
  <w:footnote w:type="continuationSeparator" w:id="0">
    <w:p w:rsidR="00B5015E" w:rsidRDefault="00B50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1B1E" w:rsidRDefault="00B51B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D8B23B7"/>
    <w:multiLevelType w:val="hybridMultilevel"/>
    <w:tmpl w:val="00AABC72"/>
    <w:lvl w:ilvl="0" w:tplc="1D7C9C0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2EF"/>
    <w:rsid w:val="000A6394"/>
    <w:rsid w:val="000A6558"/>
    <w:rsid w:val="000B7FED"/>
    <w:rsid w:val="000C038A"/>
    <w:rsid w:val="000C0840"/>
    <w:rsid w:val="000C6598"/>
    <w:rsid w:val="000E2EAC"/>
    <w:rsid w:val="00121C49"/>
    <w:rsid w:val="00144E6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32A"/>
    <w:rsid w:val="00305409"/>
    <w:rsid w:val="00321CBE"/>
    <w:rsid w:val="003609EF"/>
    <w:rsid w:val="0036231A"/>
    <w:rsid w:val="00374DD4"/>
    <w:rsid w:val="003A5DAA"/>
    <w:rsid w:val="003E1A36"/>
    <w:rsid w:val="00406213"/>
    <w:rsid w:val="00410371"/>
    <w:rsid w:val="004242F1"/>
    <w:rsid w:val="004277A2"/>
    <w:rsid w:val="00440F2D"/>
    <w:rsid w:val="004822DE"/>
    <w:rsid w:val="00491AC5"/>
    <w:rsid w:val="004B75B7"/>
    <w:rsid w:val="0051580D"/>
    <w:rsid w:val="00535D92"/>
    <w:rsid w:val="00547111"/>
    <w:rsid w:val="005679C9"/>
    <w:rsid w:val="00586DDB"/>
    <w:rsid w:val="00592D74"/>
    <w:rsid w:val="005C5AEC"/>
    <w:rsid w:val="005E2C44"/>
    <w:rsid w:val="00621188"/>
    <w:rsid w:val="006257ED"/>
    <w:rsid w:val="00695808"/>
    <w:rsid w:val="006B46FB"/>
    <w:rsid w:val="006E21FB"/>
    <w:rsid w:val="00777188"/>
    <w:rsid w:val="00782FEA"/>
    <w:rsid w:val="00790985"/>
    <w:rsid w:val="00790A55"/>
    <w:rsid w:val="00792342"/>
    <w:rsid w:val="007977A8"/>
    <w:rsid w:val="007B512A"/>
    <w:rsid w:val="007C2097"/>
    <w:rsid w:val="007D6A07"/>
    <w:rsid w:val="007E1EE2"/>
    <w:rsid w:val="007F7259"/>
    <w:rsid w:val="008040A8"/>
    <w:rsid w:val="00807CD6"/>
    <w:rsid w:val="008279FA"/>
    <w:rsid w:val="00845D07"/>
    <w:rsid w:val="008626E7"/>
    <w:rsid w:val="0086783A"/>
    <w:rsid w:val="00870EE7"/>
    <w:rsid w:val="008863B9"/>
    <w:rsid w:val="00896431"/>
    <w:rsid w:val="008A45A6"/>
    <w:rsid w:val="008F0257"/>
    <w:rsid w:val="008F686C"/>
    <w:rsid w:val="009123C7"/>
    <w:rsid w:val="009148DE"/>
    <w:rsid w:val="00922A4C"/>
    <w:rsid w:val="00937883"/>
    <w:rsid w:val="00941E30"/>
    <w:rsid w:val="00964DC7"/>
    <w:rsid w:val="009777D9"/>
    <w:rsid w:val="00991B88"/>
    <w:rsid w:val="00996A1F"/>
    <w:rsid w:val="009A5753"/>
    <w:rsid w:val="009A579D"/>
    <w:rsid w:val="009C0911"/>
    <w:rsid w:val="009E3297"/>
    <w:rsid w:val="009F734F"/>
    <w:rsid w:val="00A23867"/>
    <w:rsid w:val="00A24269"/>
    <w:rsid w:val="00A246B6"/>
    <w:rsid w:val="00A47E70"/>
    <w:rsid w:val="00A50CF0"/>
    <w:rsid w:val="00A7671C"/>
    <w:rsid w:val="00AA2CBC"/>
    <w:rsid w:val="00AC0718"/>
    <w:rsid w:val="00AC5820"/>
    <w:rsid w:val="00AD048D"/>
    <w:rsid w:val="00AD1CD8"/>
    <w:rsid w:val="00AD43CD"/>
    <w:rsid w:val="00B258BB"/>
    <w:rsid w:val="00B47690"/>
    <w:rsid w:val="00B5015E"/>
    <w:rsid w:val="00B51B1E"/>
    <w:rsid w:val="00B67B97"/>
    <w:rsid w:val="00B845FD"/>
    <w:rsid w:val="00B84A46"/>
    <w:rsid w:val="00B968C8"/>
    <w:rsid w:val="00BA3EC5"/>
    <w:rsid w:val="00BA51D9"/>
    <w:rsid w:val="00BB5DFC"/>
    <w:rsid w:val="00BD279D"/>
    <w:rsid w:val="00BD6BB8"/>
    <w:rsid w:val="00C47E7A"/>
    <w:rsid w:val="00C620E4"/>
    <w:rsid w:val="00C66BA2"/>
    <w:rsid w:val="00C95985"/>
    <w:rsid w:val="00CB052E"/>
    <w:rsid w:val="00CC075D"/>
    <w:rsid w:val="00CC5026"/>
    <w:rsid w:val="00CC68D0"/>
    <w:rsid w:val="00CD7031"/>
    <w:rsid w:val="00CF3B83"/>
    <w:rsid w:val="00D03F9A"/>
    <w:rsid w:val="00D06D51"/>
    <w:rsid w:val="00D24991"/>
    <w:rsid w:val="00D50255"/>
    <w:rsid w:val="00D66520"/>
    <w:rsid w:val="00DE34CF"/>
    <w:rsid w:val="00DF5F3F"/>
    <w:rsid w:val="00E05A74"/>
    <w:rsid w:val="00E13F3D"/>
    <w:rsid w:val="00E34898"/>
    <w:rsid w:val="00E5230E"/>
    <w:rsid w:val="00E9291C"/>
    <w:rsid w:val="00EA22B5"/>
    <w:rsid w:val="00EB09B7"/>
    <w:rsid w:val="00EC77BB"/>
    <w:rsid w:val="00EE4370"/>
    <w:rsid w:val="00EE4F38"/>
    <w:rsid w:val="00EE7D7C"/>
    <w:rsid w:val="00F25D98"/>
    <w:rsid w:val="00F300FB"/>
    <w:rsid w:val="00F90BBD"/>
    <w:rsid w:val="00FB6386"/>
    <w:rsid w:val="00FD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7341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NOChar">
    <w:name w:val="NO Char"/>
    <w:link w:val="NO"/>
    <w:rsid w:val="00B84A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A7943-A078-4311-97A8-F75AC9F4F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14</Pages>
  <Words>3714</Words>
  <Characters>21176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27</cp:revision>
  <cp:lastPrinted>1900-01-01T00:00:00Z</cp:lastPrinted>
  <dcterms:created xsi:type="dcterms:W3CDTF">2019-05-15T13:19:00Z</dcterms:created>
  <dcterms:modified xsi:type="dcterms:W3CDTF">2019-11-07T22:07:00Z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